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9094AA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r w:rsidR="00A178F6" w:rsidRPr="00A178F6">
        <w:rPr>
          <w:b/>
          <w:i/>
          <w:noProof/>
          <w:sz w:val="28"/>
        </w:rPr>
        <w:t>R5-223142</w:t>
      </w:r>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1D49F" w:rsidR="001E41F3" w:rsidRPr="00410371" w:rsidRDefault="003C0C1C" w:rsidP="00D30998">
            <w:pPr>
              <w:pStyle w:val="CRCoverPage"/>
              <w:spacing w:after="0"/>
              <w:jc w:val="right"/>
              <w:rPr>
                <w:b/>
                <w:noProof/>
                <w:sz w:val="28"/>
              </w:rPr>
            </w:pPr>
            <w:r>
              <w:rPr>
                <w:b/>
                <w:noProof/>
                <w:sz w:val="28"/>
              </w:rPr>
              <w:t>38.</w:t>
            </w:r>
            <w:r w:rsidR="00D30998">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A8741" w:rsidR="001E41F3" w:rsidRPr="00410371" w:rsidRDefault="00A178F6" w:rsidP="00547111">
            <w:pPr>
              <w:pStyle w:val="CRCoverPage"/>
              <w:spacing w:after="0"/>
              <w:rPr>
                <w:noProof/>
              </w:rPr>
            </w:pPr>
            <w:r w:rsidRPr="00A178F6">
              <w:rPr>
                <w:b/>
                <w:noProof/>
                <w:sz w:val="28"/>
                <w:lang w:eastAsia="zh-CN"/>
              </w:rPr>
              <w:t>1745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05C1" w:rsidR="001E41F3" w:rsidRPr="00410371" w:rsidRDefault="008909E5" w:rsidP="00D61C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61C8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DB83A" w:rsidR="001E41F3" w:rsidRDefault="00855421">
            <w:pPr>
              <w:pStyle w:val="CRCoverPage"/>
              <w:spacing w:after="0"/>
              <w:ind w:left="100"/>
              <w:rPr>
                <w:noProof/>
              </w:rPr>
            </w:pPr>
            <w:r w:rsidRPr="00855421">
              <w:t>Editorial</w:t>
            </w:r>
            <w:r>
              <w:t xml:space="preserve"> c</w:t>
            </w:r>
            <w:r w:rsidR="00AD7243" w:rsidRPr="00AD7243">
              <w:t xml:space="preserve">orrection </w:t>
            </w:r>
            <w:r w:rsidR="003A748A">
              <w:t xml:space="preserve">to </w:t>
            </w:r>
            <w:r w:rsidR="00AD7243" w:rsidRPr="00AD7243">
              <w:t>test requirement of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5510C" w:rsidR="001E41F3" w:rsidRDefault="00C55938">
            <w:pPr>
              <w:pStyle w:val="CRCoverPage"/>
              <w:spacing w:after="0"/>
              <w:ind w:left="100"/>
              <w:rPr>
                <w:noProof/>
                <w:lang w:eastAsia="zh-CN"/>
              </w:rPr>
            </w:pPr>
            <w:r>
              <w:rPr>
                <w:noProof/>
                <w:lang w:eastAsia="zh-CN"/>
              </w:rPr>
              <w:t>T</w:t>
            </w:r>
            <w:r w:rsidR="00430EEF" w:rsidRPr="00624515">
              <w:rPr>
                <w:noProof/>
                <w:lang w:eastAsia="zh-CN"/>
              </w:rPr>
              <w:t>he thresholds of</w:t>
            </w:r>
            <w:r w:rsidR="00430EEF">
              <w:rPr>
                <w:noProof/>
                <w:lang w:eastAsia="zh-CN"/>
              </w:rPr>
              <w:t xml:space="preserve"> test requirement </w:t>
            </w:r>
            <w:r w:rsidR="00430EEF" w:rsidRPr="00B24739">
              <w:t>measured power</w:t>
            </w:r>
            <w:r w:rsidR="00430EEF" w:rsidRPr="00624515">
              <w:rPr>
                <w:noProof/>
                <w:lang w:eastAsia="zh-CN"/>
              </w:rPr>
              <w:t xml:space="preserve"> </w:t>
            </w:r>
            <w:r w:rsidR="00430EEF">
              <w:rPr>
                <w:noProof/>
                <w:lang w:eastAsia="zh-CN"/>
              </w:rPr>
              <w:t>is</w:t>
            </w:r>
            <w:r w:rsidR="00430EEF" w:rsidRPr="00624515">
              <w:rPr>
                <w:noProof/>
                <w:lang w:eastAsia="zh-CN"/>
              </w:rPr>
              <w:t xml:space="preserve"> </w:t>
            </w:r>
            <w:r w:rsidR="00430EEF">
              <w:rPr>
                <w:noProof/>
                <w:lang w:eastAsia="zh-CN"/>
              </w:rPr>
              <w:t>incorrect</w:t>
            </w:r>
            <w:r w:rsidR="00430EEF" w:rsidRPr="00624515">
              <w:rPr>
                <w:noProof/>
                <w:lang w:eastAsia="zh-CN"/>
              </w:rPr>
              <w:t xml:space="preserve"> and need to be modified</w:t>
            </w:r>
            <w:r w:rsidR="00430E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20B7E" w:rsidR="00147965" w:rsidRPr="003C1DC6" w:rsidRDefault="00147965" w:rsidP="003C1DC6">
            <w:pPr>
              <w:pStyle w:val="CRCoverPage"/>
              <w:spacing w:after="0"/>
              <w:ind w:left="100"/>
            </w:pPr>
            <w:r>
              <w:rPr>
                <w:noProof/>
                <w:lang w:eastAsia="zh-CN"/>
              </w:rPr>
              <w:t>1.</w:t>
            </w:r>
            <w:r w:rsidR="005752B2">
              <w:rPr>
                <w:noProof/>
                <w:lang w:eastAsia="zh-CN"/>
              </w:rPr>
              <w:t xml:space="preserve">Modified </w:t>
            </w:r>
            <w:r>
              <w:rPr>
                <w:noProof/>
                <w:lang w:eastAsia="zh-CN"/>
              </w:rPr>
              <w:t xml:space="preserve">table </w:t>
            </w:r>
            <w:r w:rsidR="00BB6C5D" w:rsidRPr="007A4E9C">
              <w:t>6.3.4.4.5-1</w:t>
            </w:r>
            <w:r w:rsidR="0088109F">
              <w:t>/-2</w:t>
            </w:r>
            <w:r w:rsidR="00945E35">
              <w:t xml:space="preserve">, </w:t>
            </w:r>
            <w:r w:rsidR="00945E35">
              <w:rPr>
                <w:noProof/>
                <w:lang w:eastAsia="zh-CN"/>
              </w:rPr>
              <w:t xml:space="preserve">table </w:t>
            </w:r>
            <w:r w:rsidR="00945E35" w:rsidRPr="007A4E9C">
              <w:t>6.3A.4.4.1.5-1</w:t>
            </w:r>
            <w:r w:rsidR="00945E35">
              <w:t xml:space="preserve">/-2, </w:t>
            </w:r>
            <w:r w:rsidR="00945E35">
              <w:rPr>
                <w:noProof/>
                <w:lang w:eastAsia="zh-CN"/>
              </w:rPr>
              <w:t xml:space="preserve">table </w:t>
            </w:r>
            <w:r w:rsidR="00945E35" w:rsidRPr="007A4E9C">
              <w:t>6.3A.4.4.</w:t>
            </w:r>
            <w:r w:rsidR="00945E35">
              <w:t>2</w:t>
            </w:r>
            <w:r w:rsidR="00945E35" w:rsidRPr="007A4E9C">
              <w:t>.5-1</w:t>
            </w:r>
            <w:r w:rsidR="00945E35">
              <w:t xml:space="preserve">/-2, </w:t>
            </w:r>
            <w:r w:rsidR="00945E35">
              <w:rPr>
                <w:noProof/>
                <w:lang w:eastAsia="zh-CN"/>
              </w:rPr>
              <w:t xml:space="preserve">table </w:t>
            </w:r>
            <w:r w:rsidR="00945E35" w:rsidRPr="007A4E9C">
              <w:t>6.3A.4.4.</w:t>
            </w:r>
            <w:r w:rsidR="00945E35">
              <w:t>3</w:t>
            </w:r>
            <w:r w:rsidR="00945E35" w:rsidRPr="007A4E9C">
              <w:t>.5-1</w:t>
            </w:r>
            <w:r w:rsidR="00945E35">
              <w:t xml:space="preserve">/-2, </w:t>
            </w:r>
            <w:r w:rsidR="00945E35">
              <w:rPr>
                <w:noProof/>
                <w:lang w:eastAsia="zh-CN"/>
              </w:rPr>
              <w:t xml:space="preserve">table </w:t>
            </w:r>
            <w:r w:rsidR="00945E35" w:rsidRPr="007A4E9C">
              <w:t>6.3A.4.4.</w:t>
            </w:r>
            <w:r w:rsidR="00945E35">
              <w:t>4</w:t>
            </w:r>
            <w:r w:rsidR="00945E35" w:rsidRPr="007A4E9C">
              <w:t>.5-1</w:t>
            </w:r>
            <w:r w:rsidR="00945E35">
              <w:t xml:space="preserve">/-2, </w:t>
            </w:r>
            <w:r w:rsidR="00945E35">
              <w:rPr>
                <w:noProof/>
                <w:lang w:eastAsia="zh-CN"/>
              </w:rPr>
              <w:t xml:space="preserve">table </w:t>
            </w:r>
            <w:r w:rsidR="00945E35" w:rsidRPr="007A4E9C">
              <w:t>6.3A.4.4.</w:t>
            </w:r>
            <w:r w:rsidR="00945E35">
              <w:t>5</w:t>
            </w:r>
            <w:r w:rsidR="00945E35" w:rsidRPr="007A4E9C">
              <w:t>.5-1</w:t>
            </w:r>
            <w:r w:rsidR="00945E35">
              <w:t xml:space="preserve">/-2, </w:t>
            </w:r>
            <w:r w:rsidR="00945E35">
              <w:rPr>
                <w:noProof/>
                <w:lang w:eastAsia="zh-CN"/>
              </w:rPr>
              <w:t xml:space="preserve">table </w:t>
            </w:r>
            <w:r w:rsidR="00945E35" w:rsidRPr="007A4E9C">
              <w:t>6.3A.4.4.</w:t>
            </w:r>
            <w:r w:rsidR="00945E35">
              <w:t>6</w:t>
            </w:r>
            <w:r w:rsidR="00945E35" w:rsidRPr="007A4E9C">
              <w:t>.5-1</w:t>
            </w:r>
            <w:r w:rsidR="00945E35">
              <w:t xml:space="preserve">/-2 and </w:t>
            </w:r>
            <w:r w:rsidR="00945E35">
              <w:rPr>
                <w:noProof/>
                <w:lang w:eastAsia="zh-CN"/>
              </w:rPr>
              <w:t xml:space="preserve">table </w:t>
            </w:r>
            <w:r w:rsidR="00945E35" w:rsidRPr="007A4E9C">
              <w:t>6.3A.4.4.</w:t>
            </w:r>
            <w:r w:rsidR="00945E35">
              <w:t>7</w:t>
            </w:r>
            <w:r w:rsidR="00945E35" w:rsidRPr="007A4E9C">
              <w:t>.5-1</w:t>
            </w:r>
            <w:r w:rsidR="00945E35">
              <w:t xml:space="preserve">/-2 </w:t>
            </w:r>
            <w:r w:rsidR="005752B2">
              <w:rPr>
                <w:noProof/>
                <w:lang w:eastAsia="zh-CN"/>
              </w:rPr>
              <w:t xml:space="preserve"> t</w:t>
            </w:r>
            <w:r w:rsidR="005752B2" w:rsidRPr="00624515">
              <w:rPr>
                <w:noProof/>
                <w:lang w:eastAsia="zh-CN"/>
              </w:rPr>
              <w:t>he thresholds of</w:t>
            </w:r>
            <w:r w:rsidR="005752B2">
              <w:rPr>
                <w:noProof/>
                <w:lang w:eastAsia="zh-CN"/>
              </w:rPr>
              <w:t xml:space="preserve"> test requirement </w:t>
            </w:r>
            <w:r w:rsidR="005752B2" w:rsidRPr="00B24739">
              <w:t>measured power</w:t>
            </w:r>
            <w:r w:rsidR="005752B2">
              <w:t xml:space="preserve"> in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4233B" w:rsidR="001E41F3" w:rsidRDefault="005752B2">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FA84B" w:rsidR="001E41F3" w:rsidRDefault="00B11BE0" w:rsidP="00B11BE0">
            <w:pPr>
              <w:pStyle w:val="CRCoverPage"/>
              <w:spacing w:after="0"/>
              <w:ind w:left="100"/>
              <w:rPr>
                <w:noProof/>
                <w:lang w:eastAsia="zh-CN"/>
              </w:rPr>
            </w:pPr>
            <w:r>
              <w:rPr>
                <w:noProof/>
                <w:lang w:eastAsia="zh-CN"/>
              </w:rPr>
              <w:t>6.3.4.4, 6.3A.4.4.1, 6.3A.4.4.2, 6.3A.4.4.3, 6.3A.4.4.4, 6.3A.4.4.5, 6.3A.4.4.6</w:t>
            </w:r>
            <w:r w:rsidR="0028140D">
              <w:rPr>
                <w:noProof/>
                <w:lang w:eastAsia="zh-CN"/>
              </w:rPr>
              <w:t xml:space="preserve"> and </w:t>
            </w:r>
            <w:r>
              <w:rPr>
                <w:noProof/>
                <w:lang w:eastAsia="zh-CN"/>
              </w:rPr>
              <w:t>6.3A.4.4.7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A6D5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43736" w:rsidR="001E41F3" w:rsidRDefault="00841E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6DC4B" w14:textId="77777777" w:rsidR="00824843" w:rsidRPr="005268D5" w:rsidRDefault="00824843" w:rsidP="00410002">
      <w:pPr>
        <w:pStyle w:val="30"/>
        <w:ind w:left="0" w:firstLine="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A78B344" w14:textId="77777777" w:rsidR="00410002" w:rsidRPr="007A4E9C" w:rsidRDefault="00410002" w:rsidP="00410002">
      <w:pPr>
        <w:pStyle w:val="H6"/>
      </w:pPr>
      <w:r w:rsidRPr="007A4E9C">
        <w:t>6.3.4.4.5</w:t>
      </w:r>
      <w:r w:rsidRPr="007A4E9C">
        <w:tab/>
        <w:t>Test requirement</w:t>
      </w:r>
    </w:p>
    <w:p w14:paraId="03822182" w14:textId="77777777" w:rsidR="00410002" w:rsidRPr="007A4E9C" w:rsidRDefault="00410002" w:rsidP="00410002">
      <w:r w:rsidRPr="007A4E9C">
        <w:t>The requirement for the power measurements made in step (1.</w:t>
      </w:r>
      <w:r w:rsidRPr="007A4E9C">
        <w:rPr>
          <w:lang w:eastAsia="ko-KR"/>
        </w:rPr>
        <w:t>5</w:t>
      </w:r>
      <w:r w:rsidRPr="007A4E9C">
        <w:t>) and (2.</w:t>
      </w:r>
      <w:r w:rsidRPr="007A4E9C">
        <w:rPr>
          <w:lang w:eastAsia="ko-KR"/>
        </w:rPr>
        <w:t>5</w:t>
      </w:r>
      <w:r w:rsidRPr="007A4E9C">
        <w:t xml:space="preserve">) of the test procedure shall not </w:t>
      </w:r>
      <w:r w:rsidRPr="007A4E9C">
        <w:rPr>
          <w:rFonts w:eastAsia="香~??’c‘I"/>
        </w:rPr>
        <w:t>exceed</w:t>
      </w:r>
      <w:r w:rsidRPr="007A4E9C">
        <w:t xml:space="preserve"> the values specified in Table 6.3.4.4.5-1</w:t>
      </w:r>
      <w:r w:rsidRPr="007A4E9C">
        <w:rPr>
          <w:lang w:eastAsia="ko-KR"/>
        </w:rPr>
        <w:t xml:space="preserve"> and </w:t>
      </w:r>
      <w:r w:rsidRPr="007A4E9C">
        <w:t>Table 6.3.4.4.5-</w:t>
      </w:r>
      <w:r w:rsidRPr="007A4E9C">
        <w:rPr>
          <w:lang w:eastAsia="ko-KR"/>
        </w:rPr>
        <w:t>2</w:t>
      </w:r>
      <w:r w:rsidRPr="007A4E9C">
        <w:t>. The power measurement period shall be 1 sub-frame (1ms).</w:t>
      </w:r>
    </w:p>
    <w:p w14:paraId="324C179F" w14:textId="77777777" w:rsidR="00410002" w:rsidRPr="007A4E9C" w:rsidRDefault="00410002" w:rsidP="00410002">
      <w:pPr>
        <w:pStyle w:val="TH"/>
        <w:rPr>
          <w:lang w:eastAsia="ko-KR"/>
        </w:rPr>
      </w:pPr>
      <w:r w:rsidRPr="007A4E9C">
        <w:t>Table 6.3.4.4.5-1: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tblInd w:w="1242" w:type="dxa"/>
        <w:tblLook w:val="01E0" w:firstRow="1" w:lastRow="1" w:firstColumn="1" w:lastColumn="1" w:noHBand="0" w:noVBand="0"/>
      </w:tblPr>
      <w:tblGrid>
        <w:gridCol w:w="1560"/>
        <w:gridCol w:w="1701"/>
        <w:gridCol w:w="4961"/>
      </w:tblGrid>
      <w:tr w:rsidR="00410002" w:rsidRPr="007A4E9C" w14:paraId="1637F1C3"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2C330CB9" w14:textId="77777777" w:rsidR="00410002" w:rsidRPr="007A4E9C" w:rsidRDefault="00410002" w:rsidP="00EC712C">
            <w:pPr>
              <w:pStyle w:val="TAH"/>
            </w:pPr>
            <w:r w:rsidRPr="007A4E9C">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D7BE681" w14:textId="77777777" w:rsidR="00410002" w:rsidRPr="007A4E9C" w:rsidRDefault="00410002" w:rsidP="00EC712C">
            <w:pPr>
              <w:pStyle w:val="TAH"/>
            </w:pPr>
            <w:r w:rsidRPr="007A4E9C">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546BFC6" w14:textId="77777777" w:rsidR="00410002" w:rsidRPr="007A4E9C" w:rsidRDefault="00410002" w:rsidP="00EC712C">
            <w:pPr>
              <w:pStyle w:val="TAH"/>
            </w:pPr>
            <w:r w:rsidRPr="007A4E9C">
              <w:rPr>
                <w:rFonts w:cs="Tahoma"/>
              </w:rPr>
              <w:t>Test requirement measured power</w:t>
            </w:r>
          </w:p>
        </w:tc>
      </w:tr>
      <w:tr w:rsidR="00410002" w:rsidRPr="007A4E9C" w14:paraId="51286EAE"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7B428FB7"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4390636E" w14:textId="77777777" w:rsidR="00410002" w:rsidRPr="007A4E9C" w:rsidRDefault="00410002" w:rsidP="00EC712C">
            <w:pPr>
              <w:pStyle w:val="TAC"/>
            </w:pPr>
            <w:r w:rsidRPr="007A4E9C">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154347DC" w14:textId="2EDEBECD" w:rsidR="00410002" w:rsidRPr="007A4E9C" w:rsidRDefault="00410002" w:rsidP="00EC712C">
            <w:pPr>
              <w:pStyle w:val="TAC"/>
            </w:pPr>
            <w:r w:rsidRPr="007A4E9C">
              <w:t>Given 3</w:t>
            </w:r>
            <w:r w:rsidRPr="007A4E9C">
              <w:rPr>
                <w:lang w:eastAsia="ko-KR"/>
              </w:rPr>
              <w:t xml:space="preserve"> </w:t>
            </w:r>
            <w:r w:rsidRPr="007A4E9C">
              <w:t>power measurements in the pattern, the 2</w:t>
            </w:r>
            <w:r w:rsidRPr="007A4E9C">
              <w:rPr>
                <w:vertAlign w:val="superscript"/>
              </w:rPr>
              <w:t>nd</w:t>
            </w:r>
            <w:r w:rsidRPr="007A4E9C">
              <w:t xml:space="preserve">, and later measurements shall be within </w:t>
            </w:r>
            <w:r w:rsidRPr="007A4E9C">
              <w:rPr>
                <w:rFonts w:cs="Tahoma"/>
              </w:rPr>
              <w:t xml:space="preserve">± </w:t>
            </w:r>
            <w:ins w:id="2" w:author="public (f3aae918c50a)" w:date="2022-04-16T16:29:00Z">
              <w:r w:rsidR="00D3647E">
                <w:rPr>
                  <w:rFonts w:cs="Tahoma"/>
                </w:rPr>
                <w:t>(</w:t>
              </w:r>
            </w:ins>
            <w:r w:rsidRPr="007A4E9C">
              <w:rPr>
                <w:rFonts w:cs="Tahoma"/>
              </w:rPr>
              <w:t>5.5</w:t>
            </w:r>
            <w:r w:rsidRPr="007A4E9C">
              <w:rPr>
                <w:rFonts w:cs="Tahoma"/>
                <w:lang w:eastAsia="ko-KR"/>
              </w:rPr>
              <w:t>+TT</w:t>
            </w:r>
            <w:ins w:id="3" w:author="public (f3aae918c50a)" w:date="2022-04-16T16:29:00Z">
              <w:r w:rsidR="00D3647E">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410002" w:rsidRPr="007A4E9C" w14:paraId="0F095AF8"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172AE60D"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63C83638" w14:textId="77777777" w:rsidR="00410002" w:rsidRPr="007A4E9C" w:rsidRDefault="00410002" w:rsidP="00EC712C">
            <w:pPr>
              <w:pStyle w:val="TAC"/>
            </w:pPr>
            <w:r w:rsidRPr="007A4E9C">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12D4F6B6" w14:textId="4471BBE9" w:rsidR="00410002" w:rsidRPr="007A4E9C" w:rsidRDefault="00410002"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4" w:author="public (f3aae918c50a)" w:date="2022-04-16T16:29:00Z">
              <w:r w:rsidR="00D3647E">
                <w:rPr>
                  <w:rFonts w:cs="Tahoma"/>
                </w:rPr>
                <w:t>(</w:t>
              </w:r>
            </w:ins>
            <w:r w:rsidRPr="007A4E9C">
              <w:rPr>
                <w:rFonts w:cs="Tahoma"/>
              </w:rPr>
              <w:t>5.5</w:t>
            </w:r>
            <w:r w:rsidRPr="007A4E9C">
              <w:rPr>
                <w:rFonts w:cs="Tahoma"/>
                <w:lang w:eastAsia="ko-KR"/>
              </w:rPr>
              <w:t>+TT</w:t>
            </w:r>
            <w:ins w:id="5" w:author="public (f3aae918c50a)" w:date="2022-04-16T16:29:00Z">
              <w:r w:rsidR="00D3647E">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410002" w:rsidRPr="007A4E9C" w14:paraId="3E9E284C" w14:textId="77777777" w:rsidTr="00EC712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74F38E11" w14:textId="77777777" w:rsidR="00410002" w:rsidRPr="007A4E9C" w:rsidRDefault="00410002"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6.3.4.4.5-</w:t>
            </w:r>
            <w:r w:rsidRPr="007A4E9C">
              <w:rPr>
                <w:rFonts w:cs="Arial"/>
                <w:lang w:eastAsia="ko-KR"/>
              </w:rPr>
              <w:t>3</w:t>
            </w:r>
            <w:r w:rsidRPr="007A4E9C">
              <w:t>.</w:t>
            </w:r>
          </w:p>
        </w:tc>
      </w:tr>
    </w:tbl>
    <w:p w14:paraId="547CCAD8" w14:textId="77777777" w:rsidR="00410002" w:rsidRPr="007A4E9C" w:rsidRDefault="00410002" w:rsidP="00410002">
      <w:pPr>
        <w:rPr>
          <w:lang w:eastAsia="ko-KR"/>
        </w:rPr>
      </w:pPr>
    </w:p>
    <w:p w14:paraId="527E9523" w14:textId="77777777" w:rsidR="00410002" w:rsidRPr="007A4E9C" w:rsidRDefault="00410002" w:rsidP="00410002">
      <w:pPr>
        <w:pStyle w:val="TH"/>
      </w:pPr>
      <w:r w:rsidRPr="007A4E9C">
        <w:t>Table 6.3.4.4.5-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tblInd w:w="1242" w:type="dxa"/>
        <w:tblLook w:val="01E0" w:firstRow="1" w:lastRow="1" w:firstColumn="1" w:lastColumn="1" w:noHBand="0" w:noVBand="0"/>
      </w:tblPr>
      <w:tblGrid>
        <w:gridCol w:w="1560"/>
        <w:gridCol w:w="1701"/>
        <w:gridCol w:w="4961"/>
      </w:tblGrid>
      <w:tr w:rsidR="00410002" w:rsidRPr="007A4E9C" w14:paraId="79CC05BB"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5D2C434B" w14:textId="77777777" w:rsidR="00410002" w:rsidRPr="007A4E9C" w:rsidRDefault="00410002" w:rsidP="00EC712C">
            <w:pPr>
              <w:pStyle w:val="TAH"/>
            </w:pPr>
            <w:r w:rsidRPr="007A4E9C">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061E7D73" w14:textId="77777777" w:rsidR="00410002" w:rsidRPr="007A4E9C" w:rsidRDefault="00410002" w:rsidP="00EC712C">
            <w:pPr>
              <w:pStyle w:val="TAH"/>
            </w:pPr>
            <w:r w:rsidRPr="007A4E9C">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ABF5927" w14:textId="77777777" w:rsidR="00410002" w:rsidRPr="007A4E9C" w:rsidRDefault="00410002" w:rsidP="00EC712C">
            <w:pPr>
              <w:pStyle w:val="TAH"/>
            </w:pPr>
            <w:r w:rsidRPr="007A4E9C">
              <w:rPr>
                <w:rFonts w:cs="Tahoma"/>
              </w:rPr>
              <w:t>Test requirement measured power</w:t>
            </w:r>
          </w:p>
        </w:tc>
      </w:tr>
      <w:tr w:rsidR="00410002" w:rsidRPr="007A4E9C" w14:paraId="358FF1F3"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2304CB99"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0A037F62" w14:textId="77777777" w:rsidR="00410002" w:rsidRPr="007A4E9C" w:rsidRDefault="00410002" w:rsidP="00EC712C">
            <w:pPr>
              <w:pStyle w:val="TAC"/>
            </w:pPr>
            <w:r w:rsidRPr="007A4E9C">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433A7B10" w14:textId="7BA59C41" w:rsidR="00410002" w:rsidRPr="007A4E9C" w:rsidRDefault="00410002"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xml:space="preserve">, and later measurements shall be within </w:t>
            </w:r>
            <w:r w:rsidRPr="007A4E9C">
              <w:rPr>
                <w:rFonts w:cs="Tahoma"/>
              </w:rPr>
              <w:t xml:space="preserve">± </w:t>
            </w:r>
            <w:ins w:id="6" w:author="public (f3aae918c50a)" w:date="2022-04-16T16:27:00Z">
              <w:r w:rsidR="00E94635">
                <w:rPr>
                  <w:rFonts w:cs="Tahoma"/>
                </w:rPr>
                <w:t>(</w:t>
              </w:r>
            </w:ins>
            <w:r w:rsidRPr="007A4E9C">
              <w:rPr>
                <w:rFonts w:cs="Tahoma"/>
                <w:lang w:eastAsia="ko-KR"/>
              </w:rPr>
              <w:t>3</w:t>
            </w:r>
            <w:r w:rsidRPr="007A4E9C">
              <w:rPr>
                <w:rFonts w:cs="Tahoma"/>
              </w:rPr>
              <w:t>.5</w:t>
            </w:r>
            <w:r w:rsidRPr="007A4E9C">
              <w:rPr>
                <w:rFonts w:cs="Tahoma"/>
                <w:lang w:eastAsia="ko-KR"/>
              </w:rPr>
              <w:t>+TT</w:t>
            </w:r>
            <w:ins w:id="7" w:author="public (f3aae918c50a)" w:date="2022-04-16T16:27:00Z">
              <w:r w:rsidR="00E94635">
                <w:rPr>
                  <w:rFonts w:cs="Tahoma"/>
                  <w:lang w:eastAsia="ko-KR"/>
                </w:rPr>
                <w:t>)</w:t>
              </w:r>
            </w:ins>
            <w:ins w:id="8" w:author="public (f3aae918c50a)" w:date="2022-04-16T16:28:00Z">
              <w:r w:rsidR="001C57C5">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410002" w:rsidRPr="007A4E9C" w14:paraId="37E33A38" w14:textId="77777777" w:rsidTr="00EC712C">
        <w:trPr>
          <w:trHeight w:val="302"/>
        </w:trPr>
        <w:tc>
          <w:tcPr>
            <w:tcW w:w="1560" w:type="dxa"/>
            <w:tcBorders>
              <w:top w:val="single" w:sz="4" w:space="0" w:color="auto"/>
              <w:left w:val="single" w:sz="4" w:space="0" w:color="auto"/>
              <w:bottom w:val="single" w:sz="4" w:space="0" w:color="auto"/>
              <w:right w:val="single" w:sz="4" w:space="0" w:color="auto"/>
            </w:tcBorders>
          </w:tcPr>
          <w:p w14:paraId="6E41C8A6" w14:textId="77777777" w:rsidR="00410002" w:rsidRPr="007A4E9C" w:rsidRDefault="00410002" w:rsidP="00EC712C">
            <w:pPr>
              <w:pStyle w:val="TAC"/>
            </w:pPr>
            <w:r w:rsidRPr="007A4E9C">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6CBB6C2F" w14:textId="77777777" w:rsidR="00410002" w:rsidRPr="007A4E9C" w:rsidRDefault="00410002" w:rsidP="00EC712C">
            <w:pPr>
              <w:pStyle w:val="TAC"/>
            </w:pPr>
            <w:r w:rsidRPr="007A4E9C">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6D3225DB" w14:textId="5B5371EA" w:rsidR="00410002" w:rsidRPr="007A4E9C" w:rsidRDefault="00410002"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9" w:author="public (f3aae918c50a)" w:date="2022-04-16T16:28:00Z">
              <w:r w:rsidR="00E87C3F">
                <w:rPr>
                  <w:rFonts w:cs="Tahoma"/>
                </w:rPr>
                <w:t>(</w:t>
              </w:r>
            </w:ins>
            <w:r w:rsidRPr="007A4E9C">
              <w:rPr>
                <w:rFonts w:cs="Tahoma"/>
                <w:lang w:eastAsia="ko-KR"/>
              </w:rPr>
              <w:t>3</w:t>
            </w:r>
            <w:r w:rsidRPr="007A4E9C">
              <w:rPr>
                <w:rFonts w:cs="Tahoma"/>
              </w:rPr>
              <w:t>.5</w:t>
            </w:r>
            <w:r w:rsidRPr="007A4E9C">
              <w:rPr>
                <w:rFonts w:cs="Tahoma"/>
                <w:lang w:eastAsia="ko-KR"/>
              </w:rPr>
              <w:t>+TT</w:t>
            </w:r>
            <w:ins w:id="10" w:author="public (f3aae918c50a)" w:date="2022-04-16T16:28:00Z">
              <w:r w:rsidR="00E87C3F">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410002" w:rsidRPr="007A4E9C" w14:paraId="02B2A752" w14:textId="77777777" w:rsidTr="00EC712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33D5355" w14:textId="77777777" w:rsidR="00410002" w:rsidRPr="007A4E9C" w:rsidRDefault="00410002"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6.3.4.4.5-</w:t>
            </w:r>
            <w:r w:rsidRPr="007A4E9C">
              <w:rPr>
                <w:rFonts w:cs="Arial"/>
                <w:lang w:eastAsia="ko-KR"/>
              </w:rPr>
              <w:t>4</w:t>
            </w:r>
            <w:r w:rsidRPr="007A4E9C">
              <w:t>.</w:t>
            </w:r>
          </w:p>
        </w:tc>
      </w:tr>
    </w:tbl>
    <w:p w14:paraId="1AC99430" w14:textId="77777777" w:rsidR="00410002" w:rsidRPr="007A4E9C" w:rsidRDefault="00410002" w:rsidP="00410002"/>
    <w:p w14:paraId="4246AD09" w14:textId="77777777" w:rsidR="00410002" w:rsidRPr="007A4E9C" w:rsidRDefault="00410002" w:rsidP="00410002">
      <w:pPr>
        <w:pStyle w:val="TH"/>
      </w:pPr>
      <w:bookmarkStart w:id="11" w:name="_Hlk84421471"/>
      <w:r w:rsidRPr="007A4E9C">
        <w:t>Table 6.3.4.4.5-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10002" w:rsidRPr="007A4E9C" w14:paraId="0D4CCF4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11"/>
          <w:p w14:paraId="2C691A92" w14:textId="77777777" w:rsidR="00410002" w:rsidRPr="007A4E9C" w:rsidRDefault="00410002"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2D26E2" w14:textId="77777777" w:rsidR="00410002" w:rsidRPr="007A4E9C" w:rsidRDefault="00410002"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A398FC1" w14:textId="77777777" w:rsidR="00410002" w:rsidRPr="007A4E9C" w:rsidRDefault="00410002" w:rsidP="00EC712C">
            <w:pPr>
              <w:pStyle w:val="TAH"/>
              <w:rPr>
                <w:lang w:eastAsia="ja-JP"/>
              </w:rPr>
            </w:pPr>
            <w:r w:rsidRPr="007A4E9C">
              <w:rPr>
                <w:lang w:eastAsia="ja-JP"/>
              </w:rPr>
              <w:t>FR2b</w:t>
            </w:r>
          </w:p>
        </w:tc>
      </w:tr>
      <w:tr w:rsidR="00410002" w:rsidRPr="007A4E9C" w14:paraId="0D687E11"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B8D3D9" w14:textId="77777777" w:rsidR="00410002" w:rsidRPr="007A4E9C" w:rsidRDefault="00410002" w:rsidP="00EC712C">
            <w:pPr>
              <w:pStyle w:val="TAH"/>
              <w:rPr>
                <w:b w:val="0"/>
                <w:lang w:eastAsia="ja-JP"/>
              </w:rPr>
            </w:pPr>
            <w:r w:rsidRPr="007A4E9C">
              <w:rPr>
                <w:b w:val="0"/>
                <w:lang w:eastAsia="ja-JP"/>
              </w:rPr>
              <w:t xml:space="preserve">IFF (Max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BA40BBE" w14:textId="77777777" w:rsidR="00410002" w:rsidRPr="007A4E9C" w:rsidRDefault="00410002" w:rsidP="00EC712C">
            <w:pPr>
              <w:pStyle w:val="TAC"/>
              <w:rPr>
                <w:rFonts w:cs="Arial"/>
                <w:lang w:eastAsia="ja-JP"/>
              </w:rPr>
            </w:pPr>
            <w:r w:rsidRPr="007A4E9C">
              <w:t>0.26 dB</w:t>
            </w:r>
          </w:p>
        </w:tc>
        <w:tc>
          <w:tcPr>
            <w:tcW w:w="1984" w:type="dxa"/>
            <w:tcBorders>
              <w:top w:val="single" w:sz="4" w:space="0" w:color="auto"/>
              <w:left w:val="single" w:sz="4" w:space="0" w:color="auto"/>
              <w:bottom w:val="single" w:sz="4" w:space="0" w:color="auto"/>
              <w:right w:val="single" w:sz="4" w:space="0" w:color="auto"/>
            </w:tcBorders>
          </w:tcPr>
          <w:p w14:paraId="2F633EAF" w14:textId="77777777" w:rsidR="00410002" w:rsidRPr="007A4E9C" w:rsidRDefault="00410002" w:rsidP="00EC712C">
            <w:pPr>
              <w:pStyle w:val="TAC"/>
              <w:rPr>
                <w:rFonts w:cs="Arial"/>
                <w:lang w:eastAsia="ja-JP"/>
              </w:rPr>
            </w:pPr>
            <w:r w:rsidRPr="007A4E9C">
              <w:t>0.26 dB</w:t>
            </w:r>
          </w:p>
        </w:tc>
      </w:tr>
    </w:tbl>
    <w:p w14:paraId="7CB91861" w14:textId="77777777" w:rsidR="00410002" w:rsidRPr="007A4E9C" w:rsidRDefault="00410002" w:rsidP="00410002"/>
    <w:p w14:paraId="63E94902" w14:textId="77777777" w:rsidR="00410002" w:rsidRPr="007A4E9C" w:rsidRDefault="00410002" w:rsidP="00410002">
      <w:pPr>
        <w:pStyle w:val="TH"/>
      </w:pPr>
      <w:r w:rsidRPr="007A4E9C">
        <w:t>Table 6.3.4.4.5-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10002" w:rsidRPr="007A4E9C" w14:paraId="272C2B3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A2B0AA" w14:textId="77777777" w:rsidR="00410002" w:rsidRPr="007A4E9C" w:rsidRDefault="00410002"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60228F" w14:textId="77777777" w:rsidR="00410002" w:rsidRPr="007A4E9C" w:rsidRDefault="00410002"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E1A6F4A" w14:textId="77777777" w:rsidR="00410002" w:rsidRPr="007A4E9C" w:rsidRDefault="00410002" w:rsidP="00EC712C">
            <w:pPr>
              <w:pStyle w:val="TAH"/>
              <w:rPr>
                <w:lang w:eastAsia="ja-JP"/>
              </w:rPr>
            </w:pPr>
            <w:r w:rsidRPr="007A4E9C">
              <w:rPr>
                <w:lang w:eastAsia="ja-JP"/>
              </w:rPr>
              <w:t>FR2b</w:t>
            </w:r>
          </w:p>
        </w:tc>
      </w:tr>
      <w:tr w:rsidR="00410002" w:rsidRPr="007A4E9C" w14:paraId="1EE3EE1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2EC2B" w14:textId="77777777" w:rsidR="00410002" w:rsidRPr="007A4E9C" w:rsidRDefault="00410002" w:rsidP="00EC712C">
            <w:pPr>
              <w:pStyle w:val="TAH"/>
              <w:rPr>
                <w:b w:val="0"/>
                <w:lang w:eastAsia="ja-JP"/>
              </w:rPr>
            </w:pPr>
            <w:r w:rsidRPr="007A4E9C">
              <w:rPr>
                <w:b w:val="0"/>
                <w:lang w:eastAsia="ja-JP"/>
              </w:rPr>
              <w:t xml:space="preserve">IFF (Max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AB0BE2" w14:textId="77777777" w:rsidR="00410002" w:rsidRPr="007A4E9C" w:rsidRDefault="00410002" w:rsidP="00EC712C">
            <w:pPr>
              <w:pStyle w:val="TAC"/>
              <w:rPr>
                <w:rFonts w:cs="Arial"/>
                <w:lang w:eastAsia="ja-JP"/>
              </w:rPr>
            </w:pPr>
            <w:r w:rsidRPr="007A4E9C">
              <w:t>0.26 dB</w:t>
            </w:r>
          </w:p>
        </w:tc>
        <w:tc>
          <w:tcPr>
            <w:tcW w:w="1984" w:type="dxa"/>
            <w:tcBorders>
              <w:top w:val="single" w:sz="4" w:space="0" w:color="auto"/>
              <w:left w:val="single" w:sz="4" w:space="0" w:color="auto"/>
              <w:bottom w:val="single" w:sz="4" w:space="0" w:color="auto"/>
              <w:right w:val="single" w:sz="4" w:space="0" w:color="auto"/>
            </w:tcBorders>
          </w:tcPr>
          <w:p w14:paraId="75F3A3E8" w14:textId="77777777" w:rsidR="00410002" w:rsidRPr="007A4E9C" w:rsidRDefault="00410002" w:rsidP="00EC712C">
            <w:pPr>
              <w:pStyle w:val="TAC"/>
              <w:rPr>
                <w:rFonts w:cs="Arial"/>
                <w:lang w:eastAsia="ja-JP"/>
              </w:rPr>
            </w:pPr>
            <w:r w:rsidRPr="007A4E9C">
              <w:t>0.26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2" w:name="OLE_LINK33"/>
      <w:bookmarkStart w:id="13" w:name="OLE_LINK34"/>
      <w:r w:rsidRPr="006A6DC8">
        <w:rPr>
          <w:noProof/>
          <w:color w:val="FF0000"/>
        </w:rPr>
        <w:t>&lt;</w:t>
      </w:r>
      <w:r>
        <w:rPr>
          <w:noProof/>
          <w:color w:val="FF0000"/>
        </w:rPr>
        <w:t>End of Changes</w:t>
      </w:r>
      <w:r w:rsidRPr="006A6DC8">
        <w:rPr>
          <w:noProof/>
          <w:color w:val="FF0000"/>
        </w:rPr>
        <w:t>&gt;</w:t>
      </w:r>
    </w:p>
    <w:bookmarkEnd w:id="12"/>
    <w:bookmarkEnd w:id="13"/>
    <w:p w14:paraId="18579DF6" w14:textId="77777777" w:rsidR="00792D4D" w:rsidRDefault="00792D4D" w:rsidP="00792D4D">
      <w:pPr>
        <w:rPr>
          <w:noProof/>
        </w:rPr>
      </w:pPr>
    </w:p>
    <w:p w14:paraId="7453B843" w14:textId="77777777" w:rsidR="00792D4D" w:rsidRPr="005268D5" w:rsidRDefault="00792D4D" w:rsidP="00792D4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630BDAA" w14:textId="77777777" w:rsidR="005829FC" w:rsidRPr="007A4E9C" w:rsidRDefault="005829FC" w:rsidP="005829FC">
      <w:pPr>
        <w:pStyle w:val="H6"/>
      </w:pPr>
      <w:r w:rsidRPr="007A4E9C">
        <w:t>6.3A.4.4.1.5</w:t>
      </w:r>
      <w:r w:rsidRPr="007A4E9C">
        <w:tab/>
        <w:t>Test requirement</w:t>
      </w:r>
    </w:p>
    <w:p w14:paraId="16E8D364" w14:textId="77777777" w:rsidR="005829FC" w:rsidRPr="007A4E9C" w:rsidRDefault="005829FC" w:rsidP="005829FC">
      <w:r w:rsidRPr="007A4E9C">
        <w:t xml:space="preserve">The requirement for the power measurements made in step 8 of the test procedure shall not </w:t>
      </w:r>
      <w:r w:rsidRPr="007A4E9C">
        <w:rPr>
          <w:rFonts w:eastAsia="香~??’c‘I"/>
        </w:rPr>
        <w:t>exceed</w:t>
      </w:r>
      <w:r w:rsidRPr="007A4E9C">
        <w:t xml:space="preserve"> the values specified in Table 6.3A.4.4.1.5-1</w:t>
      </w:r>
      <w:r w:rsidRPr="007A4E9C">
        <w:rPr>
          <w:lang w:eastAsia="ko-KR"/>
        </w:rPr>
        <w:t xml:space="preserve"> and </w:t>
      </w:r>
      <w:r w:rsidRPr="007A4E9C">
        <w:t>Table 6.3A.4.4.1.5-</w:t>
      </w:r>
      <w:r w:rsidRPr="007A4E9C">
        <w:rPr>
          <w:lang w:eastAsia="ko-KR"/>
        </w:rPr>
        <w:t>2</w:t>
      </w:r>
      <w:r w:rsidRPr="007A4E9C">
        <w:t>. The power measurement period shall be 1 sub-frame (1ms).</w:t>
      </w:r>
    </w:p>
    <w:p w14:paraId="7D025261" w14:textId="77777777" w:rsidR="005829FC" w:rsidRPr="007A4E9C" w:rsidRDefault="005829FC" w:rsidP="005829FC">
      <w:pPr>
        <w:pStyle w:val="TH"/>
        <w:rPr>
          <w:lang w:eastAsia="ko-KR"/>
        </w:rPr>
      </w:pPr>
      <w:r w:rsidRPr="007A4E9C">
        <w:lastRenderedPageBreak/>
        <w:t>Table 6.3A.4.4.1.5-1: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181ED60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D1F5623"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6386325"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C404189" w14:textId="77777777" w:rsidR="005829FC" w:rsidRPr="007A4E9C" w:rsidRDefault="005829FC" w:rsidP="00EC712C">
            <w:pPr>
              <w:pStyle w:val="TAH"/>
            </w:pPr>
            <w:r w:rsidRPr="007A4E9C">
              <w:rPr>
                <w:rFonts w:cs="Tahoma"/>
              </w:rPr>
              <w:t>Test requirement measured power</w:t>
            </w:r>
          </w:p>
        </w:tc>
      </w:tr>
      <w:tr w:rsidR="005829FC" w:rsidRPr="007A4E9C" w14:paraId="030DD5F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2047E70"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173709F"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4B446D3" w14:textId="52CEC259" w:rsidR="005829FC" w:rsidRPr="007A4E9C" w:rsidRDefault="005829FC"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14" w:author="public (f3aae918c50a)" w:date="2022-04-16T16:29:00Z">
              <w:r w:rsidR="00E01CF6">
                <w:rPr>
                  <w:rFonts w:cs="Tahoma"/>
                </w:rPr>
                <w:t>(</w:t>
              </w:r>
            </w:ins>
            <w:r w:rsidRPr="007A4E9C">
              <w:rPr>
                <w:rFonts w:cs="Tahoma"/>
              </w:rPr>
              <w:t>5.5</w:t>
            </w:r>
            <w:r w:rsidRPr="007A4E9C">
              <w:rPr>
                <w:rFonts w:cs="Tahoma"/>
                <w:lang w:eastAsia="ko-KR"/>
              </w:rPr>
              <w:t>+TT</w:t>
            </w:r>
            <w:ins w:id="15" w:author="public (f3aae918c50a)" w:date="2022-04-16T16:29:00Z">
              <w:r w:rsidR="00E01CF6">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829FC" w:rsidRPr="007A4E9C" w14:paraId="3A2221F8"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4D4FE07"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6.3A.4.4.1.5-</w:t>
            </w:r>
            <w:r w:rsidRPr="007A4E9C">
              <w:rPr>
                <w:rFonts w:cs="Arial"/>
                <w:lang w:eastAsia="ko-KR"/>
              </w:rPr>
              <w:t>3</w:t>
            </w:r>
            <w:r w:rsidRPr="007A4E9C">
              <w:t>.</w:t>
            </w:r>
          </w:p>
        </w:tc>
      </w:tr>
    </w:tbl>
    <w:p w14:paraId="4A7E0641" w14:textId="77777777" w:rsidR="005829FC" w:rsidRPr="007A4E9C" w:rsidRDefault="005829FC" w:rsidP="005829FC">
      <w:pPr>
        <w:rPr>
          <w:lang w:eastAsia="ko-KR"/>
        </w:rPr>
      </w:pPr>
    </w:p>
    <w:p w14:paraId="5FC2B950" w14:textId="77777777" w:rsidR="005829FC" w:rsidRPr="007A4E9C" w:rsidRDefault="005829FC" w:rsidP="005829FC">
      <w:pPr>
        <w:pStyle w:val="TH"/>
      </w:pPr>
      <w:r w:rsidRPr="007A4E9C">
        <w:t>Table 6.3A.4.4.1.5-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4280E4A0"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C4C19C3"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E8536AB"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8EF604" w14:textId="77777777" w:rsidR="005829FC" w:rsidRPr="007A4E9C" w:rsidRDefault="005829FC" w:rsidP="00EC712C">
            <w:pPr>
              <w:pStyle w:val="TAH"/>
            </w:pPr>
            <w:r w:rsidRPr="007A4E9C">
              <w:rPr>
                <w:rFonts w:cs="Tahoma"/>
              </w:rPr>
              <w:t>Test requirement measured power</w:t>
            </w:r>
          </w:p>
        </w:tc>
      </w:tr>
      <w:tr w:rsidR="005829FC" w:rsidRPr="007A4E9C" w14:paraId="47F9B75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5CF9AA0"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686BD76C"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C342846" w14:textId="763327AE" w:rsidR="005829FC" w:rsidRPr="007A4E9C" w:rsidRDefault="005829FC"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16" w:author="public (f3aae918c50a)" w:date="2022-04-16T16:29:00Z">
              <w:r w:rsidR="00E01CF6">
                <w:rPr>
                  <w:rFonts w:cs="Tahoma"/>
                </w:rPr>
                <w:t>(</w:t>
              </w:r>
            </w:ins>
            <w:r w:rsidRPr="007A4E9C">
              <w:rPr>
                <w:rFonts w:cs="Tahoma"/>
                <w:lang w:eastAsia="ko-KR"/>
              </w:rPr>
              <w:t>3</w:t>
            </w:r>
            <w:r w:rsidRPr="007A4E9C">
              <w:rPr>
                <w:rFonts w:cs="Tahoma"/>
              </w:rPr>
              <w:t>.5</w:t>
            </w:r>
            <w:r w:rsidRPr="007A4E9C">
              <w:rPr>
                <w:rFonts w:cs="Tahoma"/>
                <w:lang w:eastAsia="ko-KR"/>
              </w:rPr>
              <w:t>+TT</w:t>
            </w:r>
            <w:ins w:id="17" w:author="public (f3aae918c50a)" w:date="2022-04-16T16:29:00Z">
              <w:r w:rsidR="00E01CF6">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829FC" w:rsidRPr="007A4E9C" w14:paraId="27BB5354"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1FB10AB"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6.3A.4.4.1.5-</w:t>
            </w:r>
            <w:r w:rsidRPr="007A4E9C">
              <w:rPr>
                <w:rFonts w:cs="Arial"/>
                <w:lang w:eastAsia="ko-KR"/>
              </w:rPr>
              <w:t>4</w:t>
            </w:r>
            <w:r w:rsidRPr="007A4E9C">
              <w:t>.</w:t>
            </w:r>
          </w:p>
        </w:tc>
      </w:tr>
    </w:tbl>
    <w:p w14:paraId="587883DF" w14:textId="77777777" w:rsidR="005829FC" w:rsidRPr="007A4E9C" w:rsidRDefault="005829FC" w:rsidP="005829FC"/>
    <w:p w14:paraId="2267F15B" w14:textId="77777777" w:rsidR="005829FC" w:rsidRPr="007A4E9C" w:rsidRDefault="005829FC" w:rsidP="005829FC">
      <w:pPr>
        <w:pStyle w:val="TH"/>
      </w:pPr>
      <w:r w:rsidRPr="007A4E9C">
        <w:t>Table 6.3A.4.4.1.5-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4724F4A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A306C1"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46D3A8"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4532C10D" w14:textId="77777777" w:rsidR="005829FC" w:rsidRPr="007A4E9C" w:rsidRDefault="005829FC" w:rsidP="00EC712C">
            <w:pPr>
              <w:pStyle w:val="TAH"/>
              <w:rPr>
                <w:lang w:eastAsia="ja-JP"/>
              </w:rPr>
            </w:pPr>
            <w:r w:rsidRPr="007A4E9C">
              <w:rPr>
                <w:lang w:eastAsia="ja-JP"/>
              </w:rPr>
              <w:t>FR2b</w:t>
            </w:r>
          </w:p>
        </w:tc>
      </w:tr>
      <w:tr w:rsidR="005829FC" w:rsidRPr="007A4E9C" w14:paraId="5E6F4FB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CA77D7"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56476C1"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3A2CA97F" w14:textId="77777777" w:rsidR="005829FC" w:rsidRPr="007A4E9C" w:rsidRDefault="005829FC" w:rsidP="00EC712C">
            <w:pPr>
              <w:pStyle w:val="TAC"/>
              <w:rPr>
                <w:rFonts w:cs="Arial"/>
                <w:lang w:eastAsia="ja-JP"/>
              </w:rPr>
            </w:pPr>
            <w:r w:rsidRPr="007A4E9C">
              <w:t>FFS</w:t>
            </w:r>
          </w:p>
        </w:tc>
      </w:tr>
    </w:tbl>
    <w:p w14:paraId="6F53075C" w14:textId="77777777" w:rsidR="005829FC" w:rsidRPr="007A4E9C" w:rsidRDefault="005829FC" w:rsidP="005829FC"/>
    <w:p w14:paraId="5F4E3E5E" w14:textId="77777777" w:rsidR="005829FC" w:rsidRPr="007A4E9C" w:rsidRDefault="005829FC" w:rsidP="005829FC">
      <w:pPr>
        <w:pStyle w:val="TH"/>
      </w:pPr>
      <w:r w:rsidRPr="007A4E9C">
        <w:t>Table 6.3A.4.4.1.5-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2D52892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BB965B"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8404B6"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DB5AA49" w14:textId="77777777" w:rsidR="005829FC" w:rsidRPr="007A4E9C" w:rsidRDefault="005829FC" w:rsidP="00EC712C">
            <w:pPr>
              <w:pStyle w:val="TAH"/>
              <w:rPr>
                <w:lang w:eastAsia="ja-JP"/>
              </w:rPr>
            </w:pPr>
            <w:r w:rsidRPr="007A4E9C">
              <w:rPr>
                <w:lang w:eastAsia="ja-JP"/>
              </w:rPr>
              <w:t>FR2b</w:t>
            </w:r>
          </w:p>
        </w:tc>
      </w:tr>
      <w:tr w:rsidR="005829FC" w:rsidRPr="007A4E9C" w14:paraId="13ADBCF2"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63DCA7"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C14E3CF"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87460AE" w14:textId="77777777" w:rsidR="005829FC" w:rsidRPr="007A4E9C" w:rsidRDefault="005829FC" w:rsidP="00EC712C">
            <w:pPr>
              <w:pStyle w:val="TAC"/>
              <w:rPr>
                <w:rFonts w:cs="Arial"/>
                <w:lang w:eastAsia="ja-JP"/>
              </w:rPr>
            </w:pPr>
            <w:r w:rsidRPr="007A4E9C">
              <w:t>FFS</w:t>
            </w:r>
          </w:p>
        </w:tc>
      </w:tr>
    </w:tbl>
    <w:p w14:paraId="140F2F25" w14:textId="77777777" w:rsidR="00792D4D" w:rsidRPr="003C0C1C" w:rsidRDefault="00792D4D" w:rsidP="00792D4D">
      <w:pPr>
        <w:rPr>
          <w:noProof/>
        </w:rPr>
      </w:pPr>
    </w:p>
    <w:p w14:paraId="25905FDB" w14:textId="77777777" w:rsidR="00792D4D" w:rsidRPr="006A6DC8" w:rsidRDefault="00792D4D" w:rsidP="00792D4D">
      <w:pPr>
        <w:pStyle w:val="30"/>
        <w:rPr>
          <w:noProof/>
          <w:color w:val="FF0000"/>
        </w:rPr>
      </w:pPr>
      <w:r w:rsidRPr="006A6DC8">
        <w:rPr>
          <w:noProof/>
          <w:color w:val="FF0000"/>
        </w:rPr>
        <w:t>&lt;</w:t>
      </w:r>
      <w:r>
        <w:rPr>
          <w:noProof/>
          <w:color w:val="FF0000"/>
        </w:rPr>
        <w:t>End of Changes</w:t>
      </w:r>
      <w:r w:rsidRPr="006A6DC8">
        <w:rPr>
          <w:noProof/>
          <w:color w:val="FF0000"/>
        </w:rPr>
        <w:t>&gt;</w:t>
      </w:r>
    </w:p>
    <w:p w14:paraId="351D4D0D" w14:textId="77777777" w:rsidR="00792D4D" w:rsidRDefault="00792D4D" w:rsidP="00792D4D">
      <w:pPr>
        <w:rPr>
          <w:noProof/>
        </w:rPr>
      </w:pPr>
    </w:p>
    <w:p w14:paraId="4021B2E8" w14:textId="77777777" w:rsidR="00792D4D" w:rsidRPr="005268D5" w:rsidRDefault="00792D4D" w:rsidP="00792D4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2E3857" w14:textId="77777777" w:rsidR="005829FC" w:rsidRPr="007A4E9C" w:rsidRDefault="005829FC" w:rsidP="005829FC">
      <w:pPr>
        <w:pStyle w:val="H6"/>
      </w:pPr>
      <w:r w:rsidRPr="007A4E9C">
        <w:t>6.3A.4.4.2.5</w:t>
      </w:r>
      <w:r w:rsidRPr="007A4E9C">
        <w:tab/>
        <w:t>Test requirement</w:t>
      </w:r>
    </w:p>
    <w:p w14:paraId="28343407" w14:textId="77777777" w:rsidR="005829FC" w:rsidRPr="007A4E9C" w:rsidRDefault="005829FC" w:rsidP="005829FC">
      <w:r w:rsidRPr="007A4E9C">
        <w:t xml:space="preserve">The requirement for the power measurements made in step 8 of the test procedure shall not </w:t>
      </w:r>
      <w:r w:rsidRPr="007A4E9C">
        <w:rPr>
          <w:rFonts w:eastAsia="香~??’c‘I"/>
        </w:rPr>
        <w:t>exceed</w:t>
      </w:r>
      <w:r w:rsidRPr="007A4E9C">
        <w:t xml:space="preserve"> the values specified in Table 6.3A.4.4.2.5-1</w:t>
      </w:r>
      <w:r w:rsidRPr="007A4E9C">
        <w:rPr>
          <w:lang w:eastAsia="ko-KR"/>
        </w:rPr>
        <w:t xml:space="preserve"> and </w:t>
      </w:r>
      <w:r w:rsidRPr="007A4E9C">
        <w:t>Table 6.3A.4.4.2.5-</w:t>
      </w:r>
      <w:r w:rsidRPr="007A4E9C">
        <w:rPr>
          <w:lang w:eastAsia="ko-KR"/>
        </w:rPr>
        <w:t>2</w:t>
      </w:r>
      <w:r w:rsidRPr="007A4E9C">
        <w:t>. The power measurement period shall be 1 sub-frame (1ms).</w:t>
      </w:r>
    </w:p>
    <w:p w14:paraId="75BCC2E3" w14:textId="77777777" w:rsidR="005829FC" w:rsidRPr="007A4E9C" w:rsidRDefault="005829FC" w:rsidP="005829FC">
      <w:pPr>
        <w:pStyle w:val="TH"/>
        <w:rPr>
          <w:lang w:eastAsia="ko-KR"/>
        </w:rPr>
      </w:pPr>
      <w:r w:rsidRPr="007A4E9C">
        <w:t>Table 6.3A.4.4.2.5-1: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27DBA9BD"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58D7034"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E1670E6"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DF62AFB" w14:textId="77777777" w:rsidR="005829FC" w:rsidRPr="007A4E9C" w:rsidRDefault="005829FC" w:rsidP="00EC712C">
            <w:pPr>
              <w:pStyle w:val="TAH"/>
            </w:pPr>
            <w:r w:rsidRPr="007A4E9C">
              <w:rPr>
                <w:rFonts w:cs="Tahoma"/>
              </w:rPr>
              <w:t>Test requirement measured power</w:t>
            </w:r>
          </w:p>
        </w:tc>
      </w:tr>
      <w:tr w:rsidR="005829FC" w:rsidRPr="007A4E9C" w14:paraId="7DBC2751"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10B873C"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24FDEE4"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D269F5A" w14:textId="645AE64A" w:rsidR="005829FC" w:rsidRPr="007A4E9C" w:rsidRDefault="005829FC"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18" w:author="public (f3aae918c50a)" w:date="2022-04-16T16:29:00Z">
              <w:r w:rsidR="00E01CF6">
                <w:rPr>
                  <w:rFonts w:cs="Tahoma"/>
                </w:rPr>
                <w:t>(</w:t>
              </w:r>
            </w:ins>
            <w:r w:rsidRPr="007A4E9C">
              <w:rPr>
                <w:rFonts w:cs="Tahoma"/>
              </w:rPr>
              <w:t>5.5</w:t>
            </w:r>
            <w:r w:rsidRPr="007A4E9C">
              <w:rPr>
                <w:rFonts w:cs="Tahoma"/>
                <w:lang w:eastAsia="ko-KR"/>
              </w:rPr>
              <w:t>+TT</w:t>
            </w:r>
            <w:ins w:id="19" w:author="public (f3aae918c50a)" w:date="2022-04-16T16:29:00Z">
              <w:r w:rsidR="00E01CF6">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829FC" w:rsidRPr="007A4E9C" w14:paraId="6A34BA44"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363D56B9"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6.3A.4.4.2.5-</w:t>
            </w:r>
            <w:r w:rsidRPr="007A4E9C">
              <w:rPr>
                <w:rFonts w:cs="Arial"/>
                <w:lang w:eastAsia="ko-KR"/>
              </w:rPr>
              <w:t>3</w:t>
            </w:r>
            <w:r w:rsidRPr="007A4E9C">
              <w:t>.</w:t>
            </w:r>
          </w:p>
        </w:tc>
      </w:tr>
    </w:tbl>
    <w:p w14:paraId="03DAB25A" w14:textId="77777777" w:rsidR="005829FC" w:rsidRPr="007A4E9C" w:rsidRDefault="005829FC" w:rsidP="005829FC">
      <w:pPr>
        <w:rPr>
          <w:lang w:eastAsia="ko-KR"/>
        </w:rPr>
      </w:pPr>
    </w:p>
    <w:p w14:paraId="77F8CC88" w14:textId="77777777" w:rsidR="005829FC" w:rsidRPr="007A4E9C" w:rsidRDefault="005829FC" w:rsidP="005829FC">
      <w:pPr>
        <w:pStyle w:val="TH"/>
      </w:pPr>
      <w:r w:rsidRPr="007A4E9C">
        <w:t>Table 6.3A.4.4.2.5-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829FC" w:rsidRPr="007A4E9C" w14:paraId="776D039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ECB7332" w14:textId="77777777" w:rsidR="005829FC" w:rsidRPr="007A4E9C" w:rsidRDefault="005829FC"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E0F0D51" w14:textId="77777777" w:rsidR="005829FC" w:rsidRPr="007A4E9C" w:rsidRDefault="005829FC"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27ED98F" w14:textId="77777777" w:rsidR="005829FC" w:rsidRPr="007A4E9C" w:rsidRDefault="005829FC" w:rsidP="00EC712C">
            <w:pPr>
              <w:pStyle w:val="TAH"/>
            </w:pPr>
            <w:r w:rsidRPr="007A4E9C">
              <w:rPr>
                <w:rFonts w:cs="Tahoma"/>
              </w:rPr>
              <w:t>Test requirement measured power</w:t>
            </w:r>
          </w:p>
        </w:tc>
      </w:tr>
      <w:tr w:rsidR="005829FC" w:rsidRPr="007A4E9C" w14:paraId="1EB03D6A"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C306E82" w14:textId="77777777" w:rsidR="005829FC" w:rsidRPr="007A4E9C" w:rsidRDefault="005829FC"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590C4E5C" w14:textId="77777777" w:rsidR="005829FC" w:rsidRPr="007A4E9C" w:rsidRDefault="005829FC"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48271728" w14:textId="467103A0" w:rsidR="005829FC" w:rsidRPr="007A4E9C" w:rsidRDefault="005829FC"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20" w:author="public (f3aae918c50a)" w:date="2022-04-16T16:29:00Z">
              <w:r w:rsidR="005A58EF">
                <w:rPr>
                  <w:rFonts w:cs="Tahoma"/>
                </w:rPr>
                <w:t>(</w:t>
              </w:r>
            </w:ins>
            <w:r w:rsidRPr="007A4E9C">
              <w:rPr>
                <w:rFonts w:cs="Tahoma"/>
                <w:lang w:eastAsia="ko-KR"/>
              </w:rPr>
              <w:t>3</w:t>
            </w:r>
            <w:r w:rsidRPr="007A4E9C">
              <w:rPr>
                <w:rFonts w:cs="Tahoma"/>
              </w:rPr>
              <w:t>.5</w:t>
            </w:r>
            <w:r w:rsidRPr="007A4E9C">
              <w:rPr>
                <w:rFonts w:cs="Tahoma"/>
                <w:lang w:eastAsia="ko-KR"/>
              </w:rPr>
              <w:t>+TT</w:t>
            </w:r>
            <w:ins w:id="21" w:author="public (f3aae918c50a)" w:date="2022-04-16T16:29:00Z">
              <w:r w:rsidR="005A58EF">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829FC" w:rsidRPr="007A4E9C" w14:paraId="6BD672CF"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A30C3DA" w14:textId="77777777" w:rsidR="005829FC" w:rsidRPr="007A4E9C" w:rsidRDefault="005829FC"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6.3A.4.4.2.5-</w:t>
            </w:r>
            <w:r w:rsidRPr="007A4E9C">
              <w:rPr>
                <w:rFonts w:cs="Arial"/>
                <w:lang w:eastAsia="ko-KR"/>
              </w:rPr>
              <w:t>4</w:t>
            </w:r>
            <w:r w:rsidRPr="007A4E9C">
              <w:t>.</w:t>
            </w:r>
          </w:p>
        </w:tc>
      </w:tr>
    </w:tbl>
    <w:p w14:paraId="1CFF6FA1" w14:textId="77777777" w:rsidR="005829FC" w:rsidRPr="007A4E9C" w:rsidRDefault="005829FC" w:rsidP="005829FC"/>
    <w:p w14:paraId="0E6A33DB" w14:textId="77777777" w:rsidR="005829FC" w:rsidRPr="007A4E9C" w:rsidRDefault="005829FC" w:rsidP="005829FC">
      <w:pPr>
        <w:pStyle w:val="TH"/>
      </w:pPr>
      <w:r w:rsidRPr="007A4E9C">
        <w:lastRenderedPageBreak/>
        <w:t>Table 6.3A.4.4.2.5-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111C32D3"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540D29"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89A501"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58BD94C" w14:textId="77777777" w:rsidR="005829FC" w:rsidRPr="007A4E9C" w:rsidRDefault="005829FC" w:rsidP="00EC712C">
            <w:pPr>
              <w:pStyle w:val="TAH"/>
              <w:rPr>
                <w:lang w:eastAsia="ja-JP"/>
              </w:rPr>
            </w:pPr>
            <w:r w:rsidRPr="007A4E9C">
              <w:rPr>
                <w:lang w:eastAsia="ja-JP"/>
              </w:rPr>
              <w:t>FR2b</w:t>
            </w:r>
          </w:p>
        </w:tc>
      </w:tr>
      <w:tr w:rsidR="005829FC" w:rsidRPr="007A4E9C" w14:paraId="577B583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D67696"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B90193C"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0224C3E2" w14:textId="77777777" w:rsidR="005829FC" w:rsidRPr="007A4E9C" w:rsidRDefault="005829FC" w:rsidP="00EC712C">
            <w:pPr>
              <w:pStyle w:val="TAC"/>
              <w:rPr>
                <w:rFonts w:cs="Arial"/>
                <w:lang w:eastAsia="ja-JP"/>
              </w:rPr>
            </w:pPr>
            <w:r w:rsidRPr="007A4E9C">
              <w:t>FFS</w:t>
            </w:r>
          </w:p>
        </w:tc>
      </w:tr>
    </w:tbl>
    <w:p w14:paraId="31F523A2" w14:textId="77777777" w:rsidR="005829FC" w:rsidRPr="007A4E9C" w:rsidRDefault="005829FC" w:rsidP="005829FC"/>
    <w:p w14:paraId="2464D7EB" w14:textId="77777777" w:rsidR="005829FC" w:rsidRPr="007A4E9C" w:rsidRDefault="005829FC" w:rsidP="005829FC">
      <w:pPr>
        <w:pStyle w:val="TH"/>
      </w:pPr>
      <w:r w:rsidRPr="007A4E9C">
        <w:t>Table 6.3A.4.4.2.5-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29FC" w:rsidRPr="007A4E9C" w14:paraId="63F3234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BC1296" w14:textId="77777777" w:rsidR="005829FC" w:rsidRPr="007A4E9C" w:rsidRDefault="005829FC"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21D186" w14:textId="77777777" w:rsidR="005829FC" w:rsidRPr="007A4E9C" w:rsidRDefault="005829FC"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716FAAAA" w14:textId="77777777" w:rsidR="005829FC" w:rsidRPr="007A4E9C" w:rsidRDefault="005829FC" w:rsidP="00EC712C">
            <w:pPr>
              <w:pStyle w:val="TAH"/>
              <w:rPr>
                <w:lang w:eastAsia="ja-JP"/>
              </w:rPr>
            </w:pPr>
            <w:r w:rsidRPr="007A4E9C">
              <w:rPr>
                <w:lang w:eastAsia="ja-JP"/>
              </w:rPr>
              <w:t>FR2b</w:t>
            </w:r>
          </w:p>
        </w:tc>
      </w:tr>
      <w:tr w:rsidR="005829FC" w:rsidRPr="007A4E9C" w14:paraId="22AC200B"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9E68BE" w14:textId="77777777" w:rsidR="005829FC" w:rsidRPr="007A4E9C" w:rsidRDefault="005829FC"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24E8BD" w14:textId="77777777" w:rsidR="005829FC" w:rsidRPr="007A4E9C" w:rsidRDefault="005829FC"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6401587A" w14:textId="77777777" w:rsidR="005829FC" w:rsidRPr="007A4E9C" w:rsidRDefault="005829FC" w:rsidP="00EC712C">
            <w:pPr>
              <w:pStyle w:val="TAC"/>
              <w:rPr>
                <w:rFonts w:cs="Arial"/>
                <w:lang w:eastAsia="ja-JP"/>
              </w:rPr>
            </w:pPr>
            <w:r w:rsidRPr="007A4E9C">
              <w:t>FFS</w:t>
            </w:r>
          </w:p>
        </w:tc>
      </w:tr>
    </w:tbl>
    <w:p w14:paraId="59A494EC" w14:textId="77777777" w:rsidR="00792D4D" w:rsidRPr="003C0C1C" w:rsidRDefault="00792D4D" w:rsidP="00792D4D">
      <w:pPr>
        <w:rPr>
          <w:noProof/>
        </w:rPr>
      </w:pPr>
    </w:p>
    <w:p w14:paraId="19F20E62" w14:textId="77777777" w:rsidR="00792D4D" w:rsidRPr="006A6DC8" w:rsidRDefault="00792D4D" w:rsidP="00792D4D">
      <w:pPr>
        <w:pStyle w:val="30"/>
        <w:rPr>
          <w:noProof/>
          <w:color w:val="FF0000"/>
        </w:rPr>
      </w:pPr>
      <w:r w:rsidRPr="006A6DC8">
        <w:rPr>
          <w:noProof/>
          <w:color w:val="FF0000"/>
        </w:rPr>
        <w:t>&lt;</w:t>
      </w:r>
      <w:r>
        <w:rPr>
          <w:noProof/>
          <w:color w:val="FF0000"/>
        </w:rPr>
        <w:t>End of Changes</w:t>
      </w:r>
      <w:r w:rsidRPr="006A6DC8">
        <w:rPr>
          <w:noProof/>
          <w:color w:val="FF0000"/>
        </w:rPr>
        <w:t>&gt;</w:t>
      </w:r>
    </w:p>
    <w:p w14:paraId="0C456CDA" w14:textId="77777777" w:rsidR="00792D4D" w:rsidRDefault="00792D4D" w:rsidP="00792D4D">
      <w:pPr>
        <w:rPr>
          <w:noProof/>
        </w:rPr>
      </w:pPr>
    </w:p>
    <w:p w14:paraId="45E22DA8" w14:textId="77777777" w:rsidR="00BE0B70" w:rsidRPr="005268D5" w:rsidRDefault="00BE0B70" w:rsidP="00BE0B7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DD1938" w14:textId="77777777" w:rsidR="00BE0B70" w:rsidRPr="007A4E9C" w:rsidRDefault="00BE0B70" w:rsidP="00BE0B70">
      <w:pPr>
        <w:pStyle w:val="H6"/>
      </w:pPr>
      <w:r w:rsidRPr="007A4E9C">
        <w:t>6.3A.4.4.3.5</w:t>
      </w:r>
      <w:r w:rsidRPr="007A4E9C">
        <w:tab/>
        <w:t>Test requirement</w:t>
      </w:r>
    </w:p>
    <w:p w14:paraId="7C1D6949"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6.3A.4.4.3.5-1</w:t>
      </w:r>
      <w:r w:rsidRPr="007A4E9C">
        <w:rPr>
          <w:lang w:eastAsia="ko-KR"/>
        </w:rPr>
        <w:t xml:space="preserve"> and </w:t>
      </w:r>
      <w:r w:rsidRPr="007A4E9C">
        <w:t>Table 6.3A.4.4.3.5-</w:t>
      </w:r>
      <w:r w:rsidRPr="007A4E9C">
        <w:rPr>
          <w:lang w:eastAsia="ko-KR"/>
        </w:rPr>
        <w:t>2</w:t>
      </w:r>
      <w:r w:rsidRPr="007A4E9C">
        <w:t>. The power measurement period shall be 1 sub-frame (1ms).</w:t>
      </w:r>
    </w:p>
    <w:p w14:paraId="0F5CFD99" w14:textId="77777777" w:rsidR="00BE0B70" w:rsidRPr="007A4E9C" w:rsidRDefault="00BE0B70" w:rsidP="00BE0B70">
      <w:pPr>
        <w:pStyle w:val="TH"/>
        <w:rPr>
          <w:lang w:eastAsia="ko-KR"/>
        </w:rPr>
      </w:pPr>
      <w:r w:rsidRPr="007A4E9C">
        <w:t>Table 6.3A.4.4.3.5-1: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7ADE51F"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D799598"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3C6CDF35"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7BBB8D0" w14:textId="77777777" w:rsidR="00BE0B70" w:rsidRPr="007A4E9C" w:rsidRDefault="00BE0B70" w:rsidP="00EC712C">
            <w:pPr>
              <w:pStyle w:val="TAH"/>
            </w:pPr>
            <w:r w:rsidRPr="007A4E9C">
              <w:rPr>
                <w:rFonts w:cs="Tahoma"/>
              </w:rPr>
              <w:t>Test requirement measured power</w:t>
            </w:r>
          </w:p>
        </w:tc>
      </w:tr>
      <w:tr w:rsidR="00BE0B70" w:rsidRPr="007A4E9C" w14:paraId="3C7127DF"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53B9CC5"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7AFA087B"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5244B7F" w14:textId="46F76FD8" w:rsidR="00BE0B70" w:rsidRPr="007A4E9C" w:rsidRDefault="00BE0B70"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22" w:author="public (f3aae918c50a)" w:date="2022-04-16T16:30:00Z">
              <w:r w:rsidR="00811EF1">
                <w:rPr>
                  <w:rFonts w:cs="Tahoma"/>
                </w:rPr>
                <w:t>(</w:t>
              </w:r>
            </w:ins>
            <w:r w:rsidRPr="007A4E9C">
              <w:rPr>
                <w:rFonts w:cs="Tahoma"/>
              </w:rPr>
              <w:t>5.5</w:t>
            </w:r>
            <w:r w:rsidRPr="007A4E9C">
              <w:rPr>
                <w:rFonts w:cs="Tahoma"/>
                <w:lang w:eastAsia="ko-KR"/>
              </w:rPr>
              <w:t>+TT</w:t>
            </w:r>
            <w:ins w:id="23" w:author="public (f3aae918c50a)" w:date="2022-04-16T16:30:00Z">
              <w:r w:rsidR="00811EF1">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6DD4111A"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C135C98"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6.3A.4.4.3.5-</w:t>
            </w:r>
            <w:r w:rsidRPr="007A4E9C">
              <w:rPr>
                <w:rFonts w:cs="Arial"/>
                <w:lang w:eastAsia="ko-KR"/>
              </w:rPr>
              <w:t>3</w:t>
            </w:r>
            <w:r w:rsidRPr="007A4E9C">
              <w:t>.</w:t>
            </w:r>
          </w:p>
        </w:tc>
      </w:tr>
    </w:tbl>
    <w:p w14:paraId="7BA10322" w14:textId="77777777" w:rsidR="00BE0B70" w:rsidRPr="007A4E9C" w:rsidRDefault="00BE0B70" w:rsidP="00BE0B70">
      <w:pPr>
        <w:rPr>
          <w:lang w:eastAsia="ko-KR"/>
        </w:rPr>
      </w:pPr>
    </w:p>
    <w:p w14:paraId="6B0236BF" w14:textId="77777777" w:rsidR="00BE0B70" w:rsidRPr="007A4E9C" w:rsidRDefault="00BE0B70" w:rsidP="00BE0B70">
      <w:pPr>
        <w:pStyle w:val="TH"/>
      </w:pPr>
      <w:r w:rsidRPr="007A4E9C">
        <w:t>Table 6.3A.4.4.3.5-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54E2C12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EFB1FEB"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3044ED1"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750769A" w14:textId="77777777" w:rsidR="00BE0B70" w:rsidRPr="007A4E9C" w:rsidRDefault="00BE0B70" w:rsidP="00EC712C">
            <w:pPr>
              <w:pStyle w:val="TAH"/>
            </w:pPr>
            <w:r w:rsidRPr="007A4E9C">
              <w:rPr>
                <w:rFonts w:cs="Tahoma"/>
              </w:rPr>
              <w:t>Test requirement measured power</w:t>
            </w:r>
          </w:p>
        </w:tc>
      </w:tr>
      <w:tr w:rsidR="00BE0B70" w:rsidRPr="007A4E9C" w14:paraId="35E3166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18820F"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9423638"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C26C1BC" w14:textId="58B67D59" w:rsidR="00BE0B70" w:rsidRPr="007A4E9C" w:rsidRDefault="00BE0B70"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24" w:author="public (f3aae918c50a)" w:date="2022-04-16T16:30:00Z">
              <w:r w:rsidR="00811EF1">
                <w:rPr>
                  <w:rFonts w:cs="Tahoma"/>
                </w:rPr>
                <w:t>(</w:t>
              </w:r>
            </w:ins>
            <w:r w:rsidRPr="007A4E9C">
              <w:rPr>
                <w:rFonts w:cs="Tahoma"/>
                <w:lang w:eastAsia="ko-KR"/>
              </w:rPr>
              <w:t>3</w:t>
            </w:r>
            <w:r w:rsidRPr="007A4E9C">
              <w:rPr>
                <w:rFonts w:cs="Tahoma"/>
              </w:rPr>
              <w:t>.5</w:t>
            </w:r>
            <w:r w:rsidRPr="007A4E9C">
              <w:rPr>
                <w:rFonts w:cs="Tahoma"/>
                <w:lang w:eastAsia="ko-KR"/>
              </w:rPr>
              <w:t>+TT</w:t>
            </w:r>
            <w:ins w:id="25" w:author="public (f3aae918c50a)" w:date="2022-04-16T16:30:00Z">
              <w:r w:rsidR="00811EF1">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0176A8F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3DF1D5F"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6.3A.4.4.3.5-</w:t>
            </w:r>
            <w:r w:rsidRPr="007A4E9C">
              <w:rPr>
                <w:rFonts w:cs="Arial"/>
                <w:lang w:eastAsia="ko-KR"/>
              </w:rPr>
              <w:t>4</w:t>
            </w:r>
            <w:r w:rsidRPr="007A4E9C">
              <w:t>.</w:t>
            </w:r>
          </w:p>
        </w:tc>
      </w:tr>
    </w:tbl>
    <w:p w14:paraId="403C00D0" w14:textId="77777777" w:rsidR="00BE0B70" w:rsidRPr="007A4E9C" w:rsidRDefault="00BE0B70" w:rsidP="00BE0B70"/>
    <w:p w14:paraId="58F80E8B" w14:textId="77777777" w:rsidR="00BE0B70" w:rsidRPr="007A4E9C" w:rsidRDefault="00BE0B70" w:rsidP="00BE0B70">
      <w:pPr>
        <w:pStyle w:val="TH"/>
      </w:pPr>
      <w:r w:rsidRPr="007A4E9C">
        <w:t>Table 6.3A.4.4.3.5-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369FBAD4"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52CDC7"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AD189E"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199650A0" w14:textId="77777777" w:rsidR="00BE0B70" w:rsidRPr="007A4E9C" w:rsidRDefault="00BE0B70" w:rsidP="00EC712C">
            <w:pPr>
              <w:pStyle w:val="TAH"/>
              <w:rPr>
                <w:lang w:eastAsia="ja-JP"/>
              </w:rPr>
            </w:pPr>
            <w:r w:rsidRPr="007A4E9C">
              <w:rPr>
                <w:lang w:eastAsia="ja-JP"/>
              </w:rPr>
              <w:t>FR2b</w:t>
            </w:r>
          </w:p>
        </w:tc>
      </w:tr>
      <w:tr w:rsidR="00BE0B70" w:rsidRPr="007A4E9C" w14:paraId="7907EEC5"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CF3367"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F3CED6"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3752A81B" w14:textId="77777777" w:rsidR="00BE0B70" w:rsidRPr="007A4E9C" w:rsidRDefault="00BE0B70" w:rsidP="00EC712C">
            <w:pPr>
              <w:pStyle w:val="TAC"/>
              <w:rPr>
                <w:rFonts w:cs="Arial"/>
                <w:lang w:eastAsia="ja-JP"/>
              </w:rPr>
            </w:pPr>
            <w:r w:rsidRPr="007A4E9C">
              <w:t>FFS</w:t>
            </w:r>
          </w:p>
        </w:tc>
      </w:tr>
    </w:tbl>
    <w:p w14:paraId="405FE909" w14:textId="77777777" w:rsidR="00BE0B70" w:rsidRPr="007A4E9C" w:rsidRDefault="00BE0B70" w:rsidP="00BE0B70"/>
    <w:p w14:paraId="3A7BE6A5" w14:textId="77777777" w:rsidR="00BE0B70" w:rsidRPr="007A4E9C" w:rsidRDefault="00BE0B70" w:rsidP="00BE0B70">
      <w:pPr>
        <w:pStyle w:val="TH"/>
      </w:pPr>
      <w:r w:rsidRPr="007A4E9C">
        <w:t>Table 6.3A.4.4.3.5-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AC63724"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4C22C1"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DE25A7"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A571B7C" w14:textId="77777777" w:rsidR="00BE0B70" w:rsidRPr="007A4E9C" w:rsidRDefault="00BE0B70" w:rsidP="00EC712C">
            <w:pPr>
              <w:pStyle w:val="TAH"/>
              <w:rPr>
                <w:lang w:eastAsia="ja-JP"/>
              </w:rPr>
            </w:pPr>
            <w:r w:rsidRPr="007A4E9C">
              <w:rPr>
                <w:lang w:eastAsia="ja-JP"/>
              </w:rPr>
              <w:t>FR2b</w:t>
            </w:r>
          </w:p>
        </w:tc>
      </w:tr>
      <w:tr w:rsidR="00BE0B70" w:rsidRPr="007A4E9C" w14:paraId="306772D0"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3E4AC6"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DC780F1"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9AA96C9" w14:textId="77777777" w:rsidR="00BE0B70" w:rsidRPr="007A4E9C" w:rsidRDefault="00BE0B70" w:rsidP="00EC712C">
            <w:pPr>
              <w:pStyle w:val="TAC"/>
              <w:rPr>
                <w:rFonts w:cs="Arial"/>
                <w:lang w:eastAsia="ja-JP"/>
              </w:rPr>
            </w:pPr>
            <w:r w:rsidRPr="007A4E9C">
              <w:t>FFS</w:t>
            </w:r>
          </w:p>
        </w:tc>
      </w:tr>
    </w:tbl>
    <w:p w14:paraId="34F90D31" w14:textId="77777777" w:rsidR="00BE0B70" w:rsidRPr="003C0C1C" w:rsidRDefault="00BE0B70" w:rsidP="00BE0B70">
      <w:pPr>
        <w:rPr>
          <w:noProof/>
        </w:rPr>
      </w:pPr>
    </w:p>
    <w:p w14:paraId="517BD97B" w14:textId="77777777" w:rsidR="00BE0B70" w:rsidRPr="00A03B56" w:rsidRDefault="00BE0B70" w:rsidP="00BE0B70">
      <w:pPr>
        <w:pStyle w:val="30"/>
        <w:rPr>
          <w:noProof/>
          <w:color w:val="FF0000"/>
        </w:rPr>
      </w:pPr>
      <w:r w:rsidRPr="006A6DC8">
        <w:rPr>
          <w:noProof/>
          <w:color w:val="FF0000"/>
        </w:rPr>
        <w:t>&lt;</w:t>
      </w:r>
      <w:r>
        <w:rPr>
          <w:noProof/>
          <w:color w:val="FF0000"/>
        </w:rPr>
        <w:t>End of Changes</w:t>
      </w:r>
      <w:r w:rsidRPr="006A6DC8">
        <w:rPr>
          <w:noProof/>
          <w:color w:val="FF0000"/>
        </w:rPr>
        <w:t>&gt;</w:t>
      </w:r>
    </w:p>
    <w:p w14:paraId="27320B24" w14:textId="77777777" w:rsidR="00BE0B70" w:rsidRPr="00BE0B70" w:rsidRDefault="00BE0B70" w:rsidP="00792D4D">
      <w:pPr>
        <w:rPr>
          <w:noProof/>
        </w:rPr>
      </w:pPr>
    </w:p>
    <w:p w14:paraId="5E6DA05D" w14:textId="77777777" w:rsidR="00792D4D" w:rsidRPr="005268D5" w:rsidRDefault="00792D4D" w:rsidP="00792D4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420C6FF" w14:textId="77777777" w:rsidR="00BE0B70" w:rsidRPr="007A4E9C" w:rsidRDefault="00BE0B70" w:rsidP="00BE0B70">
      <w:pPr>
        <w:pStyle w:val="H6"/>
      </w:pPr>
      <w:r w:rsidRPr="007A4E9C">
        <w:t>6.3A.4.4.4.5</w:t>
      </w:r>
      <w:r w:rsidRPr="007A4E9C">
        <w:tab/>
        <w:t>Test requirement</w:t>
      </w:r>
    </w:p>
    <w:p w14:paraId="387EF58F"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6.3A.4.4.4.5-1</w:t>
      </w:r>
      <w:r w:rsidRPr="007A4E9C">
        <w:rPr>
          <w:lang w:eastAsia="ko-KR"/>
        </w:rPr>
        <w:t xml:space="preserve"> and </w:t>
      </w:r>
      <w:r w:rsidRPr="007A4E9C">
        <w:t>Table 6.3A.4.4.4.5-</w:t>
      </w:r>
      <w:r w:rsidRPr="007A4E9C">
        <w:rPr>
          <w:lang w:eastAsia="ko-KR"/>
        </w:rPr>
        <w:t>2</w:t>
      </w:r>
      <w:r w:rsidRPr="007A4E9C">
        <w:t>. The power measurement period shall be 1 sub-frame (1ms).</w:t>
      </w:r>
    </w:p>
    <w:p w14:paraId="799F4F61" w14:textId="77777777" w:rsidR="00BE0B70" w:rsidRPr="007A4E9C" w:rsidRDefault="00BE0B70" w:rsidP="00BE0B70">
      <w:pPr>
        <w:pStyle w:val="TH"/>
        <w:rPr>
          <w:lang w:eastAsia="ko-KR"/>
        </w:rPr>
      </w:pPr>
      <w:r w:rsidRPr="007A4E9C">
        <w:lastRenderedPageBreak/>
        <w:t>Table 6.3A.4.4.4.5-1: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13C1BDBD"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FB533AC"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58C3C02"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FE6C935" w14:textId="77777777" w:rsidR="00BE0B70" w:rsidRPr="007A4E9C" w:rsidRDefault="00BE0B70" w:rsidP="00EC712C">
            <w:pPr>
              <w:pStyle w:val="TAH"/>
            </w:pPr>
            <w:r w:rsidRPr="007A4E9C">
              <w:rPr>
                <w:rFonts w:cs="Tahoma"/>
              </w:rPr>
              <w:t>Test requirement measured power</w:t>
            </w:r>
          </w:p>
        </w:tc>
      </w:tr>
      <w:tr w:rsidR="00BE0B70" w:rsidRPr="007A4E9C" w14:paraId="335ABCE4"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A98BA14"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0275082"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F484A65" w14:textId="2AC91226" w:rsidR="00BE0B70" w:rsidRPr="007A4E9C" w:rsidRDefault="00BE0B70"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26" w:author="public (f3aae918c50a)" w:date="2022-04-16T16:31:00Z">
              <w:r w:rsidR="000F397B">
                <w:rPr>
                  <w:rFonts w:cs="Tahoma"/>
                </w:rPr>
                <w:t>(</w:t>
              </w:r>
            </w:ins>
            <w:r w:rsidRPr="007A4E9C">
              <w:rPr>
                <w:rFonts w:cs="Tahoma"/>
              </w:rPr>
              <w:t>5.5</w:t>
            </w:r>
            <w:r w:rsidRPr="007A4E9C">
              <w:rPr>
                <w:rFonts w:cs="Tahoma"/>
                <w:lang w:eastAsia="ko-KR"/>
              </w:rPr>
              <w:t>+TT</w:t>
            </w:r>
            <w:ins w:id="27" w:author="public (f3aae918c50a)" w:date="2022-04-16T16:31:00Z">
              <w:r w:rsidR="000F397B">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046FF4C0"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3B0D3325"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6.3A.4.4.4.5-</w:t>
            </w:r>
            <w:r w:rsidRPr="007A4E9C">
              <w:rPr>
                <w:rFonts w:cs="Arial"/>
                <w:lang w:eastAsia="ko-KR"/>
              </w:rPr>
              <w:t>3</w:t>
            </w:r>
            <w:r w:rsidRPr="007A4E9C">
              <w:t>.</w:t>
            </w:r>
          </w:p>
        </w:tc>
      </w:tr>
    </w:tbl>
    <w:p w14:paraId="560D2937" w14:textId="77777777" w:rsidR="00BE0B70" w:rsidRPr="007A4E9C" w:rsidRDefault="00BE0B70" w:rsidP="00BE0B70">
      <w:pPr>
        <w:rPr>
          <w:lang w:eastAsia="ko-KR"/>
        </w:rPr>
      </w:pPr>
    </w:p>
    <w:p w14:paraId="51F2F70D" w14:textId="77777777" w:rsidR="00BE0B70" w:rsidRPr="007A4E9C" w:rsidRDefault="00BE0B70" w:rsidP="00BE0B70">
      <w:pPr>
        <w:pStyle w:val="TH"/>
      </w:pPr>
      <w:r w:rsidRPr="007A4E9C">
        <w:t>Table 6.3A.4.4.4.5-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004C6CB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70FC7FEB"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21C43E2E"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0921C18" w14:textId="77777777" w:rsidR="00BE0B70" w:rsidRPr="007A4E9C" w:rsidRDefault="00BE0B70" w:rsidP="00EC712C">
            <w:pPr>
              <w:pStyle w:val="TAH"/>
            </w:pPr>
            <w:r w:rsidRPr="007A4E9C">
              <w:rPr>
                <w:rFonts w:cs="Tahoma"/>
              </w:rPr>
              <w:t>Test requirement measured power</w:t>
            </w:r>
          </w:p>
        </w:tc>
      </w:tr>
      <w:tr w:rsidR="00BE0B70" w:rsidRPr="007A4E9C" w14:paraId="18728701"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EF41BA1"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5D4985C"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7E5DD96" w14:textId="5C463761" w:rsidR="00BE0B70" w:rsidRPr="007A4E9C" w:rsidRDefault="00BE0B70"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28" w:author="public (f3aae918c50a)" w:date="2022-04-16T16:31:00Z">
              <w:r w:rsidR="000F397B">
                <w:rPr>
                  <w:rFonts w:cs="Tahoma"/>
                </w:rPr>
                <w:t>(</w:t>
              </w:r>
            </w:ins>
            <w:r w:rsidRPr="007A4E9C">
              <w:rPr>
                <w:rFonts w:cs="Tahoma"/>
                <w:lang w:eastAsia="ko-KR"/>
              </w:rPr>
              <w:t>3</w:t>
            </w:r>
            <w:r w:rsidRPr="007A4E9C">
              <w:rPr>
                <w:rFonts w:cs="Tahoma"/>
              </w:rPr>
              <w:t>.5</w:t>
            </w:r>
            <w:r w:rsidRPr="007A4E9C">
              <w:rPr>
                <w:rFonts w:cs="Tahoma"/>
                <w:lang w:eastAsia="ko-KR"/>
              </w:rPr>
              <w:t>+TT</w:t>
            </w:r>
            <w:ins w:id="29" w:author="public (f3aae918c50a)" w:date="2022-04-16T16:31:00Z">
              <w:r w:rsidR="000F397B">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536D923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7CB1FE16"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6.3A.4.4.4.5-</w:t>
            </w:r>
            <w:r w:rsidRPr="007A4E9C">
              <w:rPr>
                <w:rFonts w:cs="Arial"/>
                <w:lang w:eastAsia="ko-KR"/>
              </w:rPr>
              <w:t>4</w:t>
            </w:r>
            <w:r w:rsidRPr="007A4E9C">
              <w:t>.</w:t>
            </w:r>
          </w:p>
        </w:tc>
      </w:tr>
    </w:tbl>
    <w:p w14:paraId="2D8E59EA" w14:textId="77777777" w:rsidR="00BE0B70" w:rsidRPr="007A4E9C" w:rsidRDefault="00BE0B70" w:rsidP="00BE0B70"/>
    <w:p w14:paraId="491C2001" w14:textId="77777777" w:rsidR="00BE0B70" w:rsidRPr="007A4E9C" w:rsidRDefault="00BE0B70" w:rsidP="00BE0B70">
      <w:pPr>
        <w:pStyle w:val="TH"/>
      </w:pPr>
      <w:r w:rsidRPr="007A4E9C">
        <w:t>Table 6.3A.4.4.4.5-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CAF320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049077"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2717B8"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27C5DCAA" w14:textId="77777777" w:rsidR="00BE0B70" w:rsidRPr="007A4E9C" w:rsidRDefault="00BE0B70" w:rsidP="00EC712C">
            <w:pPr>
              <w:pStyle w:val="TAH"/>
              <w:rPr>
                <w:lang w:eastAsia="ja-JP"/>
              </w:rPr>
            </w:pPr>
            <w:r w:rsidRPr="007A4E9C">
              <w:rPr>
                <w:lang w:eastAsia="ja-JP"/>
              </w:rPr>
              <w:t>FR2b</w:t>
            </w:r>
          </w:p>
        </w:tc>
      </w:tr>
      <w:tr w:rsidR="00BE0B70" w:rsidRPr="007A4E9C" w14:paraId="342BEDB6"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1F59AA"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5BF92D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1722CC3" w14:textId="77777777" w:rsidR="00BE0B70" w:rsidRPr="007A4E9C" w:rsidRDefault="00BE0B70" w:rsidP="00EC712C">
            <w:pPr>
              <w:pStyle w:val="TAC"/>
              <w:rPr>
                <w:rFonts w:cs="Arial"/>
                <w:lang w:eastAsia="ja-JP"/>
              </w:rPr>
            </w:pPr>
            <w:r w:rsidRPr="007A4E9C">
              <w:t>FFS</w:t>
            </w:r>
          </w:p>
        </w:tc>
      </w:tr>
    </w:tbl>
    <w:p w14:paraId="144B33CA" w14:textId="77777777" w:rsidR="00BE0B70" w:rsidRPr="007A4E9C" w:rsidRDefault="00BE0B70" w:rsidP="00BE0B70"/>
    <w:p w14:paraId="240E899A" w14:textId="77777777" w:rsidR="00BE0B70" w:rsidRPr="007A4E9C" w:rsidRDefault="00BE0B70" w:rsidP="00BE0B70">
      <w:pPr>
        <w:pStyle w:val="TH"/>
      </w:pPr>
      <w:r w:rsidRPr="007A4E9C">
        <w:t>Table 6.3A.4.4.4.5-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4CC9934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C19BC8"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A822266"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D6E5542" w14:textId="77777777" w:rsidR="00BE0B70" w:rsidRPr="007A4E9C" w:rsidRDefault="00BE0B70" w:rsidP="00EC712C">
            <w:pPr>
              <w:pStyle w:val="TAH"/>
              <w:rPr>
                <w:lang w:eastAsia="ja-JP"/>
              </w:rPr>
            </w:pPr>
            <w:r w:rsidRPr="007A4E9C">
              <w:rPr>
                <w:lang w:eastAsia="ja-JP"/>
              </w:rPr>
              <w:t>FR2b</w:t>
            </w:r>
          </w:p>
        </w:tc>
      </w:tr>
      <w:tr w:rsidR="00BE0B70" w:rsidRPr="007A4E9C" w14:paraId="4DB65F5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23DD83"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6F5D8C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108B5E89" w14:textId="77777777" w:rsidR="00BE0B70" w:rsidRPr="007A4E9C" w:rsidRDefault="00BE0B70" w:rsidP="00EC712C">
            <w:pPr>
              <w:pStyle w:val="TAC"/>
              <w:rPr>
                <w:rFonts w:cs="Arial"/>
                <w:lang w:eastAsia="ja-JP"/>
              </w:rPr>
            </w:pPr>
            <w:r w:rsidRPr="007A4E9C">
              <w:t>FFS</w:t>
            </w:r>
          </w:p>
        </w:tc>
      </w:tr>
    </w:tbl>
    <w:p w14:paraId="5593705E" w14:textId="77777777" w:rsidR="00792D4D" w:rsidRPr="003C0C1C" w:rsidRDefault="00792D4D" w:rsidP="00792D4D">
      <w:pPr>
        <w:rPr>
          <w:noProof/>
        </w:rPr>
      </w:pPr>
    </w:p>
    <w:p w14:paraId="144AB92B" w14:textId="77777777" w:rsidR="00792D4D" w:rsidRPr="006A6DC8" w:rsidRDefault="00792D4D" w:rsidP="00792D4D">
      <w:pPr>
        <w:pStyle w:val="30"/>
        <w:rPr>
          <w:noProof/>
          <w:color w:val="FF0000"/>
        </w:rPr>
      </w:pPr>
      <w:r w:rsidRPr="006A6DC8">
        <w:rPr>
          <w:noProof/>
          <w:color w:val="FF0000"/>
        </w:rPr>
        <w:t>&lt;</w:t>
      </w:r>
      <w:r>
        <w:rPr>
          <w:noProof/>
          <w:color w:val="FF0000"/>
        </w:rPr>
        <w:t>End of Changes</w:t>
      </w:r>
      <w:r w:rsidRPr="006A6DC8">
        <w:rPr>
          <w:noProof/>
          <w:color w:val="FF0000"/>
        </w:rPr>
        <w:t>&gt;</w:t>
      </w:r>
    </w:p>
    <w:p w14:paraId="67B7EEC7" w14:textId="77777777" w:rsidR="00792D4D" w:rsidRDefault="00792D4D" w:rsidP="00792D4D">
      <w:pPr>
        <w:rPr>
          <w:noProof/>
        </w:rPr>
      </w:pPr>
    </w:p>
    <w:p w14:paraId="70D19335" w14:textId="77777777" w:rsidR="00506496" w:rsidRPr="005268D5" w:rsidRDefault="00506496" w:rsidP="0050649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36C3CD" w14:textId="77777777" w:rsidR="00506496" w:rsidRPr="007A4E9C" w:rsidRDefault="00506496" w:rsidP="00506496">
      <w:pPr>
        <w:pStyle w:val="H6"/>
      </w:pPr>
      <w:r w:rsidRPr="007A4E9C">
        <w:t>6.3A.4.4.5.5</w:t>
      </w:r>
      <w:r w:rsidRPr="007A4E9C">
        <w:tab/>
        <w:t>Test requirement</w:t>
      </w:r>
    </w:p>
    <w:p w14:paraId="79026A0F" w14:textId="77777777" w:rsidR="00506496" w:rsidRPr="007A4E9C" w:rsidRDefault="00506496" w:rsidP="00506496">
      <w:r w:rsidRPr="007A4E9C">
        <w:t xml:space="preserve">The requirement for the power measurements made in step 8 of the test procedure shall not </w:t>
      </w:r>
      <w:r w:rsidRPr="007A4E9C">
        <w:rPr>
          <w:rFonts w:eastAsia="香~??’c‘I"/>
        </w:rPr>
        <w:t>exceed</w:t>
      </w:r>
      <w:r w:rsidRPr="007A4E9C">
        <w:t xml:space="preserve"> the values specified in Table 6.3A.4.4.5.5-1</w:t>
      </w:r>
      <w:r w:rsidRPr="007A4E9C">
        <w:rPr>
          <w:lang w:eastAsia="ko-KR"/>
        </w:rPr>
        <w:t xml:space="preserve"> and </w:t>
      </w:r>
      <w:r w:rsidRPr="007A4E9C">
        <w:t>Table 6.3A.4.4.5.5-</w:t>
      </w:r>
      <w:r w:rsidRPr="007A4E9C">
        <w:rPr>
          <w:lang w:eastAsia="ko-KR"/>
        </w:rPr>
        <w:t>2</w:t>
      </w:r>
      <w:r w:rsidRPr="007A4E9C">
        <w:t>. The power measurement period shall be 1 sub-frame (1ms).</w:t>
      </w:r>
    </w:p>
    <w:p w14:paraId="6CABB270" w14:textId="77777777" w:rsidR="00506496" w:rsidRPr="007A4E9C" w:rsidRDefault="00506496" w:rsidP="00506496">
      <w:pPr>
        <w:pStyle w:val="TH"/>
        <w:rPr>
          <w:lang w:eastAsia="ko-KR"/>
        </w:rPr>
      </w:pPr>
      <w:r w:rsidRPr="007A4E9C">
        <w:t>Table 6.3A.4.4.5.5-1: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06496" w:rsidRPr="007A4E9C" w14:paraId="50933B0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1E96F99" w14:textId="77777777" w:rsidR="00506496" w:rsidRPr="007A4E9C" w:rsidRDefault="00506496"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436AEC44" w14:textId="77777777" w:rsidR="00506496" w:rsidRPr="007A4E9C" w:rsidRDefault="00506496"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F6C291" w14:textId="77777777" w:rsidR="00506496" w:rsidRPr="007A4E9C" w:rsidRDefault="00506496" w:rsidP="00EC712C">
            <w:pPr>
              <w:pStyle w:val="TAH"/>
            </w:pPr>
            <w:r w:rsidRPr="007A4E9C">
              <w:rPr>
                <w:rFonts w:cs="Tahoma"/>
              </w:rPr>
              <w:t>Test requirement measured power</w:t>
            </w:r>
          </w:p>
        </w:tc>
      </w:tr>
      <w:tr w:rsidR="00506496" w:rsidRPr="007A4E9C" w14:paraId="6A3A4DE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B4C22E2" w14:textId="77777777" w:rsidR="00506496" w:rsidRPr="007A4E9C" w:rsidRDefault="00506496"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72E2F970" w14:textId="77777777" w:rsidR="00506496" w:rsidRPr="007A4E9C" w:rsidRDefault="00506496"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8882684" w14:textId="2360D742" w:rsidR="00506496" w:rsidRPr="007A4E9C" w:rsidRDefault="00506496"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30" w:author="public (f3aae918c50a)" w:date="2022-04-16T16:31:00Z">
              <w:r w:rsidR="000F397B">
                <w:rPr>
                  <w:rFonts w:cs="Tahoma"/>
                </w:rPr>
                <w:t>(</w:t>
              </w:r>
            </w:ins>
            <w:r w:rsidRPr="007A4E9C">
              <w:rPr>
                <w:rFonts w:cs="Tahoma"/>
              </w:rPr>
              <w:t>5.5</w:t>
            </w:r>
            <w:r w:rsidRPr="007A4E9C">
              <w:rPr>
                <w:rFonts w:cs="Tahoma"/>
                <w:lang w:eastAsia="ko-KR"/>
              </w:rPr>
              <w:t>+TT</w:t>
            </w:r>
            <w:ins w:id="31" w:author="public (f3aae918c50a)" w:date="2022-04-16T16:31:00Z">
              <w:r w:rsidR="000F397B">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06496" w:rsidRPr="007A4E9C" w14:paraId="0D613BAF"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9CC4ADF" w14:textId="77777777" w:rsidR="00506496" w:rsidRPr="007A4E9C" w:rsidRDefault="00506496"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6.3A.4.4.5.5-</w:t>
            </w:r>
            <w:r w:rsidRPr="007A4E9C">
              <w:rPr>
                <w:rFonts w:cs="Arial"/>
                <w:lang w:eastAsia="ko-KR"/>
              </w:rPr>
              <w:t>3</w:t>
            </w:r>
            <w:r w:rsidRPr="007A4E9C">
              <w:t>.</w:t>
            </w:r>
          </w:p>
        </w:tc>
      </w:tr>
    </w:tbl>
    <w:p w14:paraId="663B66EA" w14:textId="77777777" w:rsidR="00506496" w:rsidRPr="007A4E9C" w:rsidRDefault="00506496" w:rsidP="00506496">
      <w:pPr>
        <w:rPr>
          <w:lang w:eastAsia="ko-KR"/>
        </w:rPr>
      </w:pPr>
    </w:p>
    <w:p w14:paraId="0FE7FDA5" w14:textId="77777777" w:rsidR="00506496" w:rsidRPr="007A4E9C" w:rsidRDefault="00506496" w:rsidP="00506496">
      <w:pPr>
        <w:pStyle w:val="TH"/>
      </w:pPr>
      <w:r w:rsidRPr="007A4E9C">
        <w:t>Table 6.3A.4.4.5.5-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506496" w:rsidRPr="007A4E9C" w14:paraId="79AB9E78"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1FA663A" w14:textId="77777777" w:rsidR="00506496" w:rsidRPr="007A4E9C" w:rsidRDefault="00506496"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E309D42" w14:textId="77777777" w:rsidR="00506496" w:rsidRPr="007A4E9C" w:rsidRDefault="00506496"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A0DACD0" w14:textId="77777777" w:rsidR="00506496" w:rsidRPr="007A4E9C" w:rsidRDefault="00506496" w:rsidP="00EC712C">
            <w:pPr>
              <w:pStyle w:val="TAH"/>
            </w:pPr>
            <w:r w:rsidRPr="007A4E9C">
              <w:rPr>
                <w:rFonts w:cs="Tahoma"/>
              </w:rPr>
              <w:t>Test requirement measured power</w:t>
            </w:r>
          </w:p>
        </w:tc>
      </w:tr>
      <w:tr w:rsidR="00506496" w:rsidRPr="007A4E9C" w14:paraId="7C228A0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47EB6BFC" w14:textId="77777777" w:rsidR="00506496" w:rsidRPr="007A4E9C" w:rsidRDefault="00506496"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D9A8F45" w14:textId="77777777" w:rsidR="00506496" w:rsidRPr="007A4E9C" w:rsidRDefault="00506496"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D77130D" w14:textId="367E6DD4" w:rsidR="00506496" w:rsidRPr="007A4E9C" w:rsidRDefault="00506496"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32" w:author="public (f3aae918c50a)" w:date="2022-04-16T16:31:00Z">
              <w:r w:rsidR="000A3D33">
                <w:rPr>
                  <w:rFonts w:cs="Tahoma"/>
                </w:rPr>
                <w:t>(</w:t>
              </w:r>
            </w:ins>
            <w:r w:rsidRPr="007A4E9C">
              <w:rPr>
                <w:rFonts w:cs="Tahoma"/>
                <w:lang w:eastAsia="ko-KR"/>
              </w:rPr>
              <w:t>3</w:t>
            </w:r>
            <w:r w:rsidRPr="007A4E9C">
              <w:rPr>
                <w:rFonts w:cs="Tahoma"/>
              </w:rPr>
              <w:t>.5</w:t>
            </w:r>
            <w:r w:rsidRPr="007A4E9C">
              <w:rPr>
                <w:rFonts w:cs="Tahoma"/>
                <w:lang w:eastAsia="ko-KR"/>
              </w:rPr>
              <w:t>+TT</w:t>
            </w:r>
            <w:ins w:id="33" w:author="public (f3aae918c50a)" w:date="2022-04-16T16:31:00Z">
              <w:r w:rsidR="000A3D33">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506496" w:rsidRPr="007A4E9C" w14:paraId="0FB3B183"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416F4A1" w14:textId="77777777" w:rsidR="00506496" w:rsidRPr="007A4E9C" w:rsidRDefault="00506496"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6.3A.4.4.5.5-</w:t>
            </w:r>
            <w:r w:rsidRPr="007A4E9C">
              <w:rPr>
                <w:rFonts w:cs="Arial"/>
                <w:lang w:eastAsia="ko-KR"/>
              </w:rPr>
              <w:t>4</w:t>
            </w:r>
            <w:r w:rsidRPr="007A4E9C">
              <w:t>.</w:t>
            </w:r>
          </w:p>
        </w:tc>
      </w:tr>
    </w:tbl>
    <w:p w14:paraId="7BADAD14" w14:textId="77777777" w:rsidR="00506496" w:rsidRPr="007A4E9C" w:rsidRDefault="00506496" w:rsidP="00506496"/>
    <w:p w14:paraId="50D5C4D6" w14:textId="77777777" w:rsidR="00506496" w:rsidRPr="007A4E9C" w:rsidRDefault="00506496" w:rsidP="00506496">
      <w:pPr>
        <w:pStyle w:val="TH"/>
      </w:pPr>
      <w:r w:rsidRPr="007A4E9C">
        <w:lastRenderedPageBreak/>
        <w:t>Table 6.3A.4.4.5.5-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6496" w:rsidRPr="007A4E9C" w14:paraId="6EB23631"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ED273A" w14:textId="77777777" w:rsidR="00506496" w:rsidRPr="007A4E9C" w:rsidRDefault="00506496"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C069B9C" w14:textId="77777777" w:rsidR="00506496" w:rsidRPr="007A4E9C" w:rsidRDefault="00506496"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148C8AB6" w14:textId="77777777" w:rsidR="00506496" w:rsidRPr="007A4E9C" w:rsidRDefault="00506496" w:rsidP="00EC712C">
            <w:pPr>
              <w:pStyle w:val="TAH"/>
              <w:rPr>
                <w:lang w:eastAsia="ja-JP"/>
              </w:rPr>
            </w:pPr>
            <w:r w:rsidRPr="007A4E9C">
              <w:rPr>
                <w:lang w:eastAsia="ja-JP"/>
              </w:rPr>
              <w:t>FR2b</w:t>
            </w:r>
          </w:p>
        </w:tc>
      </w:tr>
      <w:tr w:rsidR="00506496" w:rsidRPr="007A4E9C" w14:paraId="47280FAD"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D5D9FB" w14:textId="77777777" w:rsidR="00506496" w:rsidRPr="007A4E9C" w:rsidRDefault="00506496"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818467B" w14:textId="77777777" w:rsidR="00506496" w:rsidRPr="007A4E9C" w:rsidRDefault="00506496"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16549D6D" w14:textId="77777777" w:rsidR="00506496" w:rsidRPr="007A4E9C" w:rsidRDefault="00506496" w:rsidP="00EC712C">
            <w:pPr>
              <w:pStyle w:val="TAC"/>
              <w:rPr>
                <w:rFonts w:cs="Arial"/>
                <w:lang w:eastAsia="ja-JP"/>
              </w:rPr>
            </w:pPr>
            <w:r w:rsidRPr="007A4E9C">
              <w:t>FFS</w:t>
            </w:r>
          </w:p>
        </w:tc>
      </w:tr>
    </w:tbl>
    <w:p w14:paraId="66EE38B6" w14:textId="77777777" w:rsidR="00506496" w:rsidRPr="007A4E9C" w:rsidRDefault="00506496" w:rsidP="00506496"/>
    <w:p w14:paraId="5C02884A" w14:textId="77777777" w:rsidR="00506496" w:rsidRPr="007A4E9C" w:rsidRDefault="00506496" w:rsidP="00506496">
      <w:pPr>
        <w:pStyle w:val="TH"/>
      </w:pPr>
      <w:r w:rsidRPr="007A4E9C">
        <w:t>Table 6.3A.4.4.5.5-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6496" w:rsidRPr="007A4E9C" w14:paraId="52B3372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3677B" w14:textId="77777777" w:rsidR="00506496" w:rsidRPr="007A4E9C" w:rsidRDefault="00506496"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715C968" w14:textId="77777777" w:rsidR="00506496" w:rsidRPr="007A4E9C" w:rsidRDefault="00506496"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9DC4797" w14:textId="77777777" w:rsidR="00506496" w:rsidRPr="007A4E9C" w:rsidRDefault="00506496" w:rsidP="00EC712C">
            <w:pPr>
              <w:pStyle w:val="TAH"/>
              <w:rPr>
                <w:lang w:eastAsia="ja-JP"/>
              </w:rPr>
            </w:pPr>
            <w:r w:rsidRPr="007A4E9C">
              <w:rPr>
                <w:lang w:eastAsia="ja-JP"/>
              </w:rPr>
              <w:t>FR2b</w:t>
            </w:r>
          </w:p>
        </w:tc>
      </w:tr>
      <w:tr w:rsidR="00506496" w:rsidRPr="007A4E9C" w14:paraId="7F179D6E"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57E86D" w14:textId="77777777" w:rsidR="00506496" w:rsidRPr="007A4E9C" w:rsidRDefault="00506496"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77C70D9" w14:textId="77777777" w:rsidR="00506496" w:rsidRPr="007A4E9C" w:rsidRDefault="00506496"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C01E0BD" w14:textId="77777777" w:rsidR="00506496" w:rsidRPr="007A4E9C" w:rsidRDefault="00506496" w:rsidP="00EC712C">
            <w:pPr>
              <w:pStyle w:val="TAC"/>
              <w:rPr>
                <w:rFonts w:cs="Arial"/>
                <w:lang w:eastAsia="ja-JP"/>
              </w:rPr>
            </w:pPr>
            <w:r w:rsidRPr="007A4E9C">
              <w:t>FFS</w:t>
            </w:r>
          </w:p>
        </w:tc>
      </w:tr>
    </w:tbl>
    <w:p w14:paraId="447790CA" w14:textId="77777777" w:rsidR="00506496" w:rsidRPr="003C0C1C" w:rsidRDefault="00506496" w:rsidP="00506496">
      <w:pPr>
        <w:rPr>
          <w:noProof/>
        </w:rPr>
      </w:pPr>
    </w:p>
    <w:p w14:paraId="39FA5CCA" w14:textId="77777777" w:rsidR="00506496" w:rsidRPr="00A03B56" w:rsidRDefault="00506496" w:rsidP="00506496">
      <w:pPr>
        <w:pStyle w:val="30"/>
        <w:rPr>
          <w:noProof/>
          <w:color w:val="FF0000"/>
        </w:rPr>
      </w:pPr>
      <w:r w:rsidRPr="006A6DC8">
        <w:rPr>
          <w:noProof/>
          <w:color w:val="FF0000"/>
        </w:rPr>
        <w:t>&lt;</w:t>
      </w:r>
      <w:r>
        <w:rPr>
          <w:noProof/>
          <w:color w:val="FF0000"/>
        </w:rPr>
        <w:t>End of Changes</w:t>
      </w:r>
      <w:r w:rsidRPr="006A6DC8">
        <w:rPr>
          <w:noProof/>
          <w:color w:val="FF0000"/>
        </w:rPr>
        <w:t>&gt;</w:t>
      </w:r>
    </w:p>
    <w:p w14:paraId="1AEAC5F5" w14:textId="77777777" w:rsidR="00506496" w:rsidRPr="00506496" w:rsidRDefault="00506496" w:rsidP="00792D4D">
      <w:pPr>
        <w:rPr>
          <w:noProof/>
        </w:rPr>
      </w:pPr>
    </w:p>
    <w:p w14:paraId="165047AD" w14:textId="77777777" w:rsidR="00792D4D" w:rsidRPr="005268D5" w:rsidRDefault="00792D4D" w:rsidP="00792D4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53B749" w14:textId="77777777" w:rsidR="00BE0B70" w:rsidRPr="007A4E9C" w:rsidRDefault="00BE0B70" w:rsidP="00BE0B70">
      <w:pPr>
        <w:pStyle w:val="H6"/>
      </w:pPr>
      <w:r w:rsidRPr="007A4E9C">
        <w:t>6.3A.4.4.6.5</w:t>
      </w:r>
      <w:r w:rsidRPr="007A4E9C">
        <w:tab/>
        <w:t>Test requirement</w:t>
      </w:r>
    </w:p>
    <w:p w14:paraId="59AB3AA4"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6.3A.4.4.6.5-1</w:t>
      </w:r>
      <w:r w:rsidRPr="007A4E9C">
        <w:rPr>
          <w:lang w:eastAsia="ko-KR"/>
        </w:rPr>
        <w:t xml:space="preserve"> and </w:t>
      </w:r>
      <w:r w:rsidRPr="007A4E9C">
        <w:t>Table 6.3A.4.4.6.5-</w:t>
      </w:r>
      <w:r w:rsidRPr="007A4E9C">
        <w:rPr>
          <w:lang w:eastAsia="ko-KR"/>
        </w:rPr>
        <w:t>2</w:t>
      </w:r>
      <w:r w:rsidRPr="007A4E9C">
        <w:t>. The power measurement period shall be 1 sub-frame (1ms).</w:t>
      </w:r>
    </w:p>
    <w:p w14:paraId="18F59E97" w14:textId="77777777" w:rsidR="00BE0B70" w:rsidRPr="007A4E9C" w:rsidRDefault="00BE0B70" w:rsidP="00BE0B70">
      <w:pPr>
        <w:pStyle w:val="TH"/>
        <w:rPr>
          <w:lang w:eastAsia="ko-KR"/>
        </w:rPr>
      </w:pPr>
      <w:r w:rsidRPr="007A4E9C">
        <w:t>Table 6.3A.4.4.6.5-1: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7435B8E"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1D1C7BF"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7E8A968"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3B7A50B" w14:textId="77777777" w:rsidR="00BE0B70" w:rsidRPr="007A4E9C" w:rsidRDefault="00BE0B70" w:rsidP="00EC712C">
            <w:pPr>
              <w:pStyle w:val="TAH"/>
            </w:pPr>
            <w:r w:rsidRPr="007A4E9C">
              <w:rPr>
                <w:rFonts w:cs="Tahoma"/>
              </w:rPr>
              <w:t>Test requirement measured power</w:t>
            </w:r>
          </w:p>
        </w:tc>
      </w:tr>
      <w:tr w:rsidR="00BE0B70" w:rsidRPr="007A4E9C" w14:paraId="1C1A9A9E"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E1C3825"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BA2A9F4"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7A5EA631" w14:textId="269A43DC" w:rsidR="00BE0B70" w:rsidRPr="007A4E9C" w:rsidRDefault="00BE0B70"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34" w:author="public (f3aae918c50a)" w:date="2022-04-16T16:31:00Z">
              <w:r w:rsidR="00623845">
                <w:rPr>
                  <w:rFonts w:cs="Tahoma"/>
                </w:rPr>
                <w:t>(</w:t>
              </w:r>
            </w:ins>
            <w:r w:rsidRPr="007A4E9C">
              <w:rPr>
                <w:rFonts w:cs="Tahoma"/>
              </w:rPr>
              <w:t>5.5</w:t>
            </w:r>
            <w:r w:rsidRPr="007A4E9C">
              <w:rPr>
                <w:rFonts w:cs="Tahoma"/>
                <w:lang w:eastAsia="ko-KR"/>
              </w:rPr>
              <w:t>+TT</w:t>
            </w:r>
            <w:ins w:id="35" w:author="public (f3aae918c50a)" w:date="2022-04-16T16:31:00Z">
              <w:r w:rsidR="00623845">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7942A125"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3AA59C5"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6.3A.4.4.6.5-</w:t>
            </w:r>
            <w:r w:rsidRPr="007A4E9C">
              <w:rPr>
                <w:rFonts w:cs="Arial"/>
                <w:lang w:eastAsia="ko-KR"/>
              </w:rPr>
              <w:t>3</w:t>
            </w:r>
            <w:r w:rsidRPr="007A4E9C">
              <w:t>.</w:t>
            </w:r>
          </w:p>
        </w:tc>
      </w:tr>
    </w:tbl>
    <w:p w14:paraId="0C2D0CB1" w14:textId="77777777" w:rsidR="00BE0B70" w:rsidRPr="007A4E9C" w:rsidRDefault="00BE0B70" w:rsidP="00BE0B70">
      <w:pPr>
        <w:rPr>
          <w:lang w:eastAsia="ko-KR"/>
        </w:rPr>
      </w:pPr>
    </w:p>
    <w:p w14:paraId="374CACB5" w14:textId="77777777" w:rsidR="00BE0B70" w:rsidRPr="007A4E9C" w:rsidRDefault="00BE0B70" w:rsidP="00BE0B70">
      <w:pPr>
        <w:pStyle w:val="TH"/>
      </w:pPr>
      <w:r w:rsidRPr="007A4E9C">
        <w:t>Table 6.3A.4.4.6.5-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46BF1613"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38A5D65"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3E2DA3AA"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7EC7E88" w14:textId="77777777" w:rsidR="00BE0B70" w:rsidRPr="007A4E9C" w:rsidRDefault="00BE0B70" w:rsidP="00EC712C">
            <w:pPr>
              <w:pStyle w:val="TAH"/>
            </w:pPr>
            <w:r w:rsidRPr="007A4E9C">
              <w:rPr>
                <w:rFonts w:cs="Tahoma"/>
              </w:rPr>
              <w:t>Test requirement measured power</w:t>
            </w:r>
          </w:p>
        </w:tc>
      </w:tr>
      <w:tr w:rsidR="00BE0B70" w:rsidRPr="007A4E9C" w14:paraId="211ADCEB"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BBEBBAF"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F32E7D0"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EF3FC16" w14:textId="3D082916" w:rsidR="00BE0B70" w:rsidRPr="007A4E9C" w:rsidRDefault="00BE0B70"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36" w:author="public (f3aae918c50a)" w:date="2022-04-16T16:31:00Z">
              <w:r w:rsidR="00623845">
                <w:rPr>
                  <w:rFonts w:cs="Tahoma"/>
                </w:rPr>
                <w:t>(</w:t>
              </w:r>
            </w:ins>
            <w:r w:rsidRPr="007A4E9C">
              <w:rPr>
                <w:rFonts w:cs="Tahoma"/>
                <w:lang w:eastAsia="ko-KR"/>
              </w:rPr>
              <w:t>3</w:t>
            </w:r>
            <w:r w:rsidRPr="007A4E9C">
              <w:rPr>
                <w:rFonts w:cs="Tahoma"/>
              </w:rPr>
              <w:t>.5</w:t>
            </w:r>
            <w:r w:rsidRPr="007A4E9C">
              <w:rPr>
                <w:rFonts w:cs="Tahoma"/>
                <w:lang w:eastAsia="ko-KR"/>
              </w:rPr>
              <w:t>+TT</w:t>
            </w:r>
            <w:ins w:id="37" w:author="public (f3aae918c50a)" w:date="2022-04-16T16:31:00Z">
              <w:r w:rsidR="00623845">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102D04FD"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1E99DFD7"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6.3A.4.4.6.5-</w:t>
            </w:r>
            <w:r w:rsidRPr="007A4E9C">
              <w:rPr>
                <w:rFonts w:cs="Arial"/>
                <w:lang w:eastAsia="ko-KR"/>
              </w:rPr>
              <w:t>4</w:t>
            </w:r>
            <w:r w:rsidRPr="007A4E9C">
              <w:t>.</w:t>
            </w:r>
          </w:p>
        </w:tc>
      </w:tr>
    </w:tbl>
    <w:p w14:paraId="2A251522" w14:textId="77777777" w:rsidR="00BE0B70" w:rsidRPr="007A4E9C" w:rsidRDefault="00BE0B70" w:rsidP="00BE0B70"/>
    <w:p w14:paraId="6BA88E2B" w14:textId="77777777" w:rsidR="00BE0B70" w:rsidRPr="007A4E9C" w:rsidRDefault="00BE0B70" w:rsidP="00BE0B70">
      <w:pPr>
        <w:pStyle w:val="TH"/>
      </w:pPr>
      <w:r w:rsidRPr="007A4E9C">
        <w:t>Table 6.3A.4.4.6.5-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20FB3CDF"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62F923"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FC94BF"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63E345D7" w14:textId="77777777" w:rsidR="00BE0B70" w:rsidRPr="007A4E9C" w:rsidRDefault="00BE0B70" w:rsidP="00EC712C">
            <w:pPr>
              <w:pStyle w:val="TAH"/>
              <w:rPr>
                <w:lang w:eastAsia="ja-JP"/>
              </w:rPr>
            </w:pPr>
            <w:r w:rsidRPr="007A4E9C">
              <w:rPr>
                <w:lang w:eastAsia="ja-JP"/>
              </w:rPr>
              <w:t>FR2b</w:t>
            </w:r>
          </w:p>
        </w:tc>
      </w:tr>
      <w:tr w:rsidR="00BE0B70" w:rsidRPr="007A4E9C" w14:paraId="150E4A18"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B02D6"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B88C50C"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8FC607C" w14:textId="77777777" w:rsidR="00BE0B70" w:rsidRPr="007A4E9C" w:rsidRDefault="00BE0B70" w:rsidP="00EC712C">
            <w:pPr>
              <w:pStyle w:val="TAC"/>
              <w:rPr>
                <w:rFonts w:cs="Arial"/>
                <w:lang w:eastAsia="ja-JP"/>
              </w:rPr>
            </w:pPr>
            <w:r w:rsidRPr="007A4E9C">
              <w:t>FFS</w:t>
            </w:r>
          </w:p>
        </w:tc>
      </w:tr>
    </w:tbl>
    <w:p w14:paraId="603D3469" w14:textId="77777777" w:rsidR="00BE0B70" w:rsidRPr="007A4E9C" w:rsidRDefault="00BE0B70" w:rsidP="00BE0B70"/>
    <w:p w14:paraId="27109B1B" w14:textId="77777777" w:rsidR="00BE0B70" w:rsidRPr="007A4E9C" w:rsidRDefault="00BE0B70" w:rsidP="00BE0B70">
      <w:pPr>
        <w:pStyle w:val="TH"/>
      </w:pPr>
      <w:r w:rsidRPr="007A4E9C">
        <w:t>Table 6.3A.4.4.6.5-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75102287"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1B110F"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6A3369"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542F726" w14:textId="77777777" w:rsidR="00BE0B70" w:rsidRPr="007A4E9C" w:rsidRDefault="00BE0B70" w:rsidP="00EC712C">
            <w:pPr>
              <w:pStyle w:val="TAH"/>
              <w:rPr>
                <w:lang w:eastAsia="ja-JP"/>
              </w:rPr>
            </w:pPr>
            <w:r w:rsidRPr="007A4E9C">
              <w:rPr>
                <w:lang w:eastAsia="ja-JP"/>
              </w:rPr>
              <w:t>FR2b</w:t>
            </w:r>
          </w:p>
        </w:tc>
      </w:tr>
      <w:tr w:rsidR="00BE0B70" w:rsidRPr="007A4E9C" w14:paraId="57D831C0"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098373"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304844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2F5480A6" w14:textId="77777777" w:rsidR="00BE0B70" w:rsidRPr="007A4E9C" w:rsidRDefault="00BE0B70" w:rsidP="00EC712C">
            <w:pPr>
              <w:pStyle w:val="TAC"/>
              <w:rPr>
                <w:rFonts w:cs="Arial"/>
                <w:lang w:eastAsia="ja-JP"/>
              </w:rPr>
            </w:pPr>
            <w:r w:rsidRPr="007A4E9C">
              <w:t>FFS</w:t>
            </w:r>
          </w:p>
        </w:tc>
      </w:tr>
    </w:tbl>
    <w:p w14:paraId="0EC76BDA" w14:textId="77777777" w:rsidR="00792D4D" w:rsidRPr="003C0C1C" w:rsidRDefault="00792D4D" w:rsidP="00792D4D">
      <w:pPr>
        <w:rPr>
          <w:noProof/>
        </w:rPr>
      </w:pPr>
    </w:p>
    <w:p w14:paraId="13815667" w14:textId="77777777" w:rsidR="00792D4D" w:rsidRPr="006A6DC8" w:rsidRDefault="00792D4D" w:rsidP="00792D4D">
      <w:pPr>
        <w:pStyle w:val="30"/>
        <w:rPr>
          <w:noProof/>
          <w:color w:val="FF0000"/>
        </w:rPr>
      </w:pPr>
      <w:r w:rsidRPr="006A6DC8">
        <w:rPr>
          <w:noProof/>
          <w:color w:val="FF0000"/>
        </w:rPr>
        <w:t>&lt;</w:t>
      </w:r>
      <w:r>
        <w:rPr>
          <w:noProof/>
          <w:color w:val="FF0000"/>
        </w:rPr>
        <w:t>End of Changes</w:t>
      </w:r>
      <w:r w:rsidRPr="006A6DC8">
        <w:rPr>
          <w:noProof/>
          <w:color w:val="FF0000"/>
        </w:rPr>
        <w:t>&gt;</w:t>
      </w:r>
    </w:p>
    <w:p w14:paraId="4D74EAA1" w14:textId="77777777" w:rsidR="00792D4D" w:rsidRDefault="00792D4D" w:rsidP="00792D4D">
      <w:pPr>
        <w:rPr>
          <w:noProof/>
        </w:rPr>
      </w:pPr>
    </w:p>
    <w:p w14:paraId="195A0CF7" w14:textId="77777777" w:rsidR="00792D4D" w:rsidRPr="005268D5" w:rsidRDefault="00792D4D" w:rsidP="00792D4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17E61D" w14:textId="77777777" w:rsidR="00BE0B70" w:rsidRPr="007A4E9C" w:rsidRDefault="00BE0B70" w:rsidP="00BE0B70">
      <w:pPr>
        <w:pStyle w:val="H6"/>
      </w:pPr>
      <w:r w:rsidRPr="007A4E9C">
        <w:t>6.3A.4.4.7.5</w:t>
      </w:r>
      <w:r w:rsidRPr="007A4E9C">
        <w:tab/>
        <w:t>Test requirement</w:t>
      </w:r>
    </w:p>
    <w:p w14:paraId="14E3AB53" w14:textId="77777777" w:rsidR="00BE0B70" w:rsidRPr="007A4E9C" w:rsidRDefault="00BE0B70" w:rsidP="00BE0B70">
      <w:r w:rsidRPr="007A4E9C">
        <w:t xml:space="preserve">The requirement for the power measurements made in step 8 of the test procedure shall not </w:t>
      </w:r>
      <w:r w:rsidRPr="007A4E9C">
        <w:rPr>
          <w:rFonts w:eastAsia="香~??’c‘I"/>
        </w:rPr>
        <w:t>exceed</w:t>
      </w:r>
      <w:r w:rsidRPr="007A4E9C">
        <w:t xml:space="preserve"> the values specified in Table 6.3A.4.4.7.5-1</w:t>
      </w:r>
      <w:r w:rsidRPr="007A4E9C">
        <w:rPr>
          <w:lang w:eastAsia="ko-KR"/>
        </w:rPr>
        <w:t xml:space="preserve"> and </w:t>
      </w:r>
      <w:r w:rsidRPr="007A4E9C">
        <w:t>Table 6.3A.4.4.7.5-</w:t>
      </w:r>
      <w:r w:rsidRPr="007A4E9C">
        <w:rPr>
          <w:lang w:eastAsia="ko-KR"/>
        </w:rPr>
        <w:t>2</w:t>
      </w:r>
      <w:r w:rsidRPr="007A4E9C">
        <w:t>. The power measurement period shall be 1 sub-frame (1ms).</w:t>
      </w:r>
    </w:p>
    <w:p w14:paraId="7D3038E2" w14:textId="77777777" w:rsidR="00BE0B70" w:rsidRPr="007A4E9C" w:rsidRDefault="00BE0B70" w:rsidP="00BE0B70">
      <w:pPr>
        <w:pStyle w:val="TH"/>
        <w:rPr>
          <w:lang w:eastAsia="ko-KR"/>
        </w:rPr>
      </w:pPr>
      <w:r w:rsidRPr="007A4E9C">
        <w:lastRenderedPageBreak/>
        <w:t>Table 6.3A.4.4.7.5-1: Power control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1E7C1D2C"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E033CF9"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D46F480"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461E9663" w14:textId="77777777" w:rsidR="00BE0B70" w:rsidRPr="007A4E9C" w:rsidRDefault="00BE0B70" w:rsidP="00EC712C">
            <w:pPr>
              <w:pStyle w:val="TAH"/>
            </w:pPr>
            <w:r w:rsidRPr="007A4E9C">
              <w:rPr>
                <w:rFonts w:cs="Tahoma"/>
              </w:rPr>
              <w:t>Test requirement measured power</w:t>
            </w:r>
          </w:p>
        </w:tc>
      </w:tr>
      <w:tr w:rsidR="00BE0B70" w:rsidRPr="007A4E9C" w14:paraId="2B68D1F6"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77E639"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4C7C5E5"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7EFF839B" w14:textId="063A2C06" w:rsidR="00BE0B70" w:rsidRPr="007A4E9C" w:rsidRDefault="00BE0B70" w:rsidP="00EC712C">
            <w:pPr>
              <w:pStyle w:val="TAC"/>
            </w:pPr>
            <w:r w:rsidRPr="007A4E9C">
              <w:t xml:space="preserve">Given </w:t>
            </w:r>
            <w:r w:rsidRPr="007A4E9C">
              <w:rPr>
                <w:lang w:eastAsia="ko-KR"/>
              </w:rPr>
              <w:t>3</w:t>
            </w:r>
            <w:r w:rsidRPr="007A4E9C">
              <w:t xml:space="preserve"> power measurements in the pattern, the 2</w:t>
            </w:r>
            <w:r w:rsidRPr="007A4E9C">
              <w:rPr>
                <w:vertAlign w:val="superscript"/>
              </w:rPr>
              <w:t>nd</w:t>
            </w:r>
            <w:r w:rsidRPr="007A4E9C">
              <w:t>, and later measurements shall be within</w:t>
            </w:r>
            <w:r w:rsidRPr="007A4E9C">
              <w:rPr>
                <w:rFonts w:cs="Tahoma"/>
              </w:rPr>
              <w:t xml:space="preserve"> ± </w:t>
            </w:r>
            <w:ins w:id="38" w:author="public (f3aae918c50a)" w:date="2022-04-16T16:32:00Z">
              <w:r w:rsidR="00F85C24">
                <w:rPr>
                  <w:rFonts w:cs="Tahoma"/>
                </w:rPr>
                <w:t>(</w:t>
              </w:r>
            </w:ins>
            <w:r w:rsidRPr="007A4E9C">
              <w:rPr>
                <w:rFonts w:cs="Tahoma"/>
              </w:rPr>
              <w:t>5.5</w:t>
            </w:r>
            <w:r w:rsidRPr="007A4E9C">
              <w:rPr>
                <w:rFonts w:cs="Tahoma"/>
                <w:lang w:eastAsia="ko-KR"/>
              </w:rPr>
              <w:t>+TT</w:t>
            </w:r>
            <w:ins w:id="39" w:author="public (f3aae918c50a)" w:date="2022-04-16T16:32:00Z">
              <w:r w:rsidR="00F85C24">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43351EF2"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F4B9F8F"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6.3A.4.4.7.5-</w:t>
            </w:r>
            <w:r w:rsidRPr="007A4E9C">
              <w:rPr>
                <w:rFonts w:cs="Arial"/>
                <w:lang w:eastAsia="ko-KR"/>
              </w:rPr>
              <w:t>3</w:t>
            </w:r>
            <w:r w:rsidRPr="007A4E9C">
              <w:t>.</w:t>
            </w:r>
          </w:p>
        </w:tc>
      </w:tr>
    </w:tbl>
    <w:p w14:paraId="67F0F644" w14:textId="77777777" w:rsidR="00BE0B70" w:rsidRPr="007A4E9C" w:rsidRDefault="00BE0B70" w:rsidP="00BE0B70">
      <w:pPr>
        <w:rPr>
          <w:lang w:eastAsia="ko-KR"/>
        </w:rPr>
      </w:pPr>
    </w:p>
    <w:p w14:paraId="22246C11" w14:textId="77777777" w:rsidR="00BE0B70" w:rsidRPr="007A4E9C" w:rsidRDefault="00BE0B70" w:rsidP="00BE0B70">
      <w:pPr>
        <w:pStyle w:val="TH"/>
      </w:pPr>
      <w:r w:rsidRPr="007A4E9C">
        <w:t>Table 6.3A.4.4.7.5-</w:t>
      </w:r>
      <w:r w:rsidRPr="007A4E9C">
        <w:rPr>
          <w:lang w:eastAsia="ko-KR"/>
        </w:rPr>
        <w:t>2</w:t>
      </w:r>
      <w:r w:rsidRPr="007A4E9C">
        <w:t>: Power control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8222" w:type="dxa"/>
        <w:jc w:val="center"/>
        <w:tblLook w:val="01E0" w:firstRow="1" w:lastRow="1" w:firstColumn="1" w:lastColumn="1" w:noHBand="0" w:noVBand="0"/>
      </w:tblPr>
      <w:tblGrid>
        <w:gridCol w:w="2127"/>
        <w:gridCol w:w="1842"/>
        <w:gridCol w:w="4253"/>
      </w:tblGrid>
      <w:tr w:rsidR="00BE0B70" w:rsidRPr="007A4E9C" w14:paraId="3C851F99"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A528816" w14:textId="77777777" w:rsidR="00BE0B70" w:rsidRPr="007A4E9C" w:rsidRDefault="00BE0B70" w:rsidP="00EC712C">
            <w:pPr>
              <w:pStyle w:val="TAH"/>
            </w:pPr>
            <w:r w:rsidRPr="007A4E9C">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7B3BB1DE" w14:textId="77777777" w:rsidR="00BE0B70" w:rsidRPr="007A4E9C" w:rsidRDefault="00BE0B70" w:rsidP="00EC712C">
            <w:pPr>
              <w:pStyle w:val="TAH"/>
            </w:pPr>
            <w:r w:rsidRPr="007A4E9C">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C2397D8" w14:textId="77777777" w:rsidR="00BE0B70" w:rsidRPr="007A4E9C" w:rsidRDefault="00BE0B70" w:rsidP="00EC712C">
            <w:pPr>
              <w:pStyle w:val="TAH"/>
            </w:pPr>
            <w:r w:rsidRPr="007A4E9C">
              <w:rPr>
                <w:rFonts w:cs="Tahoma"/>
              </w:rPr>
              <w:t>Test requirement measured power</w:t>
            </w:r>
          </w:p>
        </w:tc>
      </w:tr>
      <w:tr w:rsidR="00BE0B70" w:rsidRPr="007A4E9C" w14:paraId="4C27D3B5" w14:textId="77777777" w:rsidTr="00EC712C">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A19FA29" w14:textId="77777777" w:rsidR="00BE0B70" w:rsidRPr="007A4E9C" w:rsidRDefault="00BE0B70" w:rsidP="00EC712C">
            <w:pPr>
              <w:pStyle w:val="TAC"/>
            </w:pPr>
            <w:r w:rsidRPr="007A4E9C">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319EDEF9" w14:textId="77777777" w:rsidR="00BE0B70" w:rsidRPr="007A4E9C" w:rsidRDefault="00BE0B70" w:rsidP="00EC712C">
            <w:pPr>
              <w:pStyle w:val="TAC"/>
            </w:pPr>
            <w:r w:rsidRPr="007A4E9C">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36DCB566" w14:textId="14DBBB01" w:rsidR="00BE0B70" w:rsidRPr="007A4E9C" w:rsidRDefault="00BE0B70" w:rsidP="00EC712C">
            <w:pPr>
              <w:pStyle w:val="TAC"/>
            </w:pPr>
            <w:r w:rsidRPr="007A4E9C">
              <w:t>Given 3 power measurements in the pattern, the 2</w:t>
            </w:r>
            <w:r w:rsidRPr="007A4E9C">
              <w:rPr>
                <w:vertAlign w:val="superscript"/>
              </w:rPr>
              <w:t>nd</w:t>
            </w:r>
            <w:r w:rsidRPr="007A4E9C">
              <w:t>, and later measurements shall be within</w:t>
            </w:r>
            <w:r w:rsidRPr="007A4E9C">
              <w:rPr>
                <w:rFonts w:cs="Tahoma"/>
              </w:rPr>
              <w:t xml:space="preserve"> ± </w:t>
            </w:r>
            <w:ins w:id="40" w:author="public (f3aae918c50a)" w:date="2022-04-16T16:32:00Z">
              <w:r w:rsidR="00F85C24">
                <w:rPr>
                  <w:rFonts w:cs="Tahoma"/>
                </w:rPr>
                <w:t>(</w:t>
              </w:r>
            </w:ins>
            <w:r w:rsidRPr="007A4E9C">
              <w:rPr>
                <w:rFonts w:cs="Tahoma"/>
                <w:lang w:eastAsia="ko-KR"/>
              </w:rPr>
              <w:t>3</w:t>
            </w:r>
            <w:r w:rsidRPr="007A4E9C">
              <w:rPr>
                <w:rFonts w:cs="Tahoma"/>
              </w:rPr>
              <w:t>.5</w:t>
            </w:r>
            <w:r w:rsidRPr="007A4E9C">
              <w:rPr>
                <w:rFonts w:cs="Tahoma"/>
                <w:lang w:eastAsia="ko-KR"/>
              </w:rPr>
              <w:t>+TT</w:t>
            </w:r>
            <w:ins w:id="41" w:author="public (f3aae918c50a)" w:date="2022-04-16T16:32:00Z">
              <w:r w:rsidR="00F85C24">
                <w:rPr>
                  <w:rFonts w:cs="Tahoma"/>
                  <w:lang w:eastAsia="ko-KR"/>
                </w:rPr>
                <w:t xml:space="preserve">) </w:t>
              </w:r>
            </w:ins>
            <w:r w:rsidRPr="007A4E9C">
              <w:rPr>
                <w:rFonts w:cs="Tahoma"/>
              </w:rPr>
              <w:t>dB</w:t>
            </w:r>
            <w:r w:rsidRPr="007A4E9C">
              <w:t xml:space="preserve"> of the 1</w:t>
            </w:r>
            <w:r w:rsidRPr="007A4E9C">
              <w:rPr>
                <w:vertAlign w:val="superscript"/>
              </w:rPr>
              <w:t>st</w:t>
            </w:r>
            <w:r w:rsidRPr="007A4E9C">
              <w:t xml:space="preserve"> measurement.</w:t>
            </w:r>
          </w:p>
        </w:tc>
      </w:tr>
      <w:tr w:rsidR="00BE0B70" w:rsidRPr="007A4E9C" w14:paraId="09D8344C" w14:textId="77777777" w:rsidTr="00EC712C">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2EF1B5CD" w14:textId="77777777" w:rsidR="00BE0B70" w:rsidRPr="007A4E9C" w:rsidRDefault="00BE0B70" w:rsidP="00EC712C">
            <w:pPr>
              <w:pStyle w:val="TAN"/>
            </w:pPr>
            <w:r w:rsidRPr="007A4E9C">
              <w:rPr>
                <w:rFonts w:cs="Tahoma"/>
                <w:szCs w:val="16"/>
              </w:rPr>
              <w:t xml:space="preserve">Note </w:t>
            </w:r>
            <w:r w:rsidRPr="007A4E9C">
              <w:rPr>
                <w:rFonts w:cs="Tahoma"/>
                <w:szCs w:val="16"/>
                <w:lang w:eastAsia="ko-KR"/>
              </w:rPr>
              <w:t>1</w:t>
            </w:r>
            <w:r w:rsidRPr="007A4E9C">
              <w:t>:</w:t>
            </w:r>
            <w:r w:rsidRPr="007A4E9C">
              <w:tab/>
            </w:r>
            <w:r w:rsidRPr="007A4E9C">
              <w:rPr>
                <w:rFonts w:cs="Arial"/>
              </w:rPr>
              <w:t>TT for each duplex, Sub-Carrier Spacing, frequency and channel bandwidth is specified in Table 6.3A.4.4.7.5-</w:t>
            </w:r>
            <w:r w:rsidRPr="007A4E9C">
              <w:rPr>
                <w:rFonts w:cs="Arial"/>
                <w:lang w:eastAsia="ko-KR"/>
              </w:rPr>
              <w:t>4</w:t>
            </w:r>
            <w:r w:rsidRPr="007A4E9C">
              <w:t>.</w:t>
            </w:r>
          </w:p>
        </w:tc>
      </w:tr>
    </w:tbl>
    <w:p w14:paraId="465AEB46" w14:textId="77777777" w:rsidR="00BE0B70" w:rsidRPr="007A4E9C" w:rsidRDefault="00BE0B70" w:rsidP="00BE0B70"/>
    <w:p w14:paraId="2900C7F4" w14:textId="77777777" w:rsidR="00BE0B70" w:rsidRPr="007A4E9C" w:rsidRDefault="00BE0B70" w:rsidP="00BE0B70">
      <w:pPr>
        <w:pStyle w:val="TH"/>
      </w:pPr>
      <w:r w:rsidRPr="007A4E9C">
        <w:t>Table 6.3A.4.4.7.5-</w:t>
      </w:r>
      <w:r w:rsidRPr="007A4E9C">
        <w:rPr>
          <w:lang w:eastAsia="ko-KR"/>
        </w:rPr>
        <w:t>3</w:t>
      </w:r>
      <w:r w:rsidRPr="007A4E9C">
        <w:t>: Test Tolerance</w:t>
      </w:r>
      <w:r w:rsidRPr="007A4E9C">
        <w:rPr>
          <w:lang w:eastAsia="ko-KR"/>
        </w:rPr>
        <w:t xml:space="preserve"> (</w:t>
      </w:r>
      <w:r w:rsidRPr="007A4E9C">
        <w:t>P</w:t>
      </w:r>
      <w:r w:rsidRPr="007A4E9C">
        <w:rPr>
          <w:bCs/>
          <w:vertAlign w:val="subscript"/>
        </w:rPr>
        <w:t>int</w:t>
      </w:r>
      <w:r w:rsidRPr="007A4E9C">
        <w:t xml:space="preserve"> ≥ P ≥ </w:t>
      </w:r>
      <w:proofErr w:type="spellStart"/>
      <w:r w:rsidRPr="007A4E9C">
        <w:t>P</w:t>
      </w:r>
      <w:r w:rsidRPr="007A4E9C">
        <w:rPr>
          <w:bCs/>
          <w:vertAlign w:val="subscript"/>
        </w:rPr>
        <w:t>min</w:t>
      </w:r>
      <w:proofErr w:type="spellEnd"/>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62A56B1C"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03A838"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D593840"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2CFA2CD" w14:textId="77777777" w:rsidR="00BE0B70" w:rsidRPr="007A4E9C" w:rsidRDefault="00BE0B70" w:rsidP="00EC712C">
            <w:pPr>
              <w:pStyle w:val="TAH"/>
              <w:rPr>
                <w:lang w:eastAsia="ja-JP"/>
              </w:rPr>
            </w:pPr>
            <w:r w:rsidRPr="007A4E9C">
              <w:rPr>
                <w:lang w:eastAsia="ja-JP"/>
              </w:rPr>
              <w:t>FR2b</w:t>
            </w:r>
          </w:p>
        </w:tc>
      </w:tr>
      <w:tr w:rsidR="00BE0B70" w:rsidRPr="007A4E9C" w14:paraId="7FEB55F9"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B0CCD"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5F7096F"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5131D5FE" w14:textId="77777777" w:rsidR="00BE0B70" w:rsidRPr="007A4E9C" w:rsidRDefault="00BE0B70" w:rsidP="00EC712C">
            <w:pPr>
              <w:pStyle w:val="TAC"/>
              <w:rPr>
                <w:rFonts w:cs="Arial"/>
                <w:lang w:eastAsia="ja-JP"/>
              </w:rPr>
            </w:pPr>
            <w:r w:rsidRPr="007A4E9C">
              <w:t>FFS</w:t>
            </w:r>
          </w:p>
        </w:tc>
      </w:tr>
    </w:tbl>
    <w:p w14:paraId="024E3675" w14:textId="77777777" w:rsidR="00BE0B70" w:rsidRPr="007A4E9C" w:rsidRDefault="00BE0B70" w:rsidP="00BE0B70"/>
    <w:p w14:paraId="0D8BE9DE" w14:textId="77777777" w:rsidR="00BE0B70" w:rsidRPr="007A4E9C" w:rsidRDefault="00BE0B70" w:rsidP="00BE0B70">
      <w:pPr>
        <w:pStyle w:val="TH"/>
      </w:pPr>
      <w:r w:rsidRPr="007A4E9C">
        <w:t>Table 6.3A.4.4.7.5-</w:t>
      </w:r>
      <w:r w:rsidRPr="007A4E9C">
        <w:rPr>
          <w:lang w:eastAsia="ko-KR"/>
        </w:rPr>
        <w:t>4</w:t>
      </w:r>
      <w:r w:rsidRPr="007A4E9C">
        <w:t>: Test Tolerance</w:t>
      </w:r>
      <w:r w:rsidRPr="007A4E9C">
        <w:rPr>
          <w:lang w:eastAsia="ko-KR"/>
        </w:rPr>
        <w:t xml:space="preserve"> (</w:t>
      </w:r>
      <w:proofErr w:type="spellStart"/>
      <w:r w:rsidRPr="007A4E9C">
        <w:t>P</w:t>
      </w:r>
      <w:r w:rsidRPr="007A4E9C">
        <w:rPr>
          <w:bCs/>
          <w:vertAlign w:val="subscript"/>
        </w:rPr>
        <w:t>max</w:t>
      </w:r>
      <w:proofErr w:type="spellEnd"/>
      <w:r w:rsidRPr="007A4E9C">
        <w:rPr>
          <w:bCs/>
          <w:vertAlign w:val="subscript"/>
        </w:rPr>
        <w:t xml:space="preserve"> </w:t>
      </w:r>
      <w:r w:rsidRPr="007A4E9C">
        <w:t>≥ P &gt; P</w:t>
      </w:r>
      <w:r w:rsidRPr="007A4E9C">
        <w:rPr>
          <w:vertAlign w:val="subscript"/>
        </w:rPr>
        <w:t>int</w:t>
      </w:r>
      <w:r w:rsidRPr="007A4E9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0B70" w:rsidRPr="007A4E9C" w14:paraId="74B89846"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97A871" w14:textId="77777777" w:rsidR="00BE0B70" w:rsidRPr="007A4E9C" w:rsidRDefault="00BE0B70" w:rsidP="00EC712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425C9C6" w14:textId="77777777" w:rsidR="00BE0B70" w:rsidRPr="007A4E9C" w:rsidRDefault="00BE0B70" w:rsidP="00EC712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8BA78CA" w14:textId="77777777" w:rsidR="00BE0B70" w:rsidRPr="007A4E9C" w:rsidRDefault="00BE0B70" w:rsidP="00EC712C">
            <w:pPr>
              <w:pStyle w:val="TAH"/>
              <w:rPr>
                <w:lang w:eastAsia="ja-JP"/>
              </w:rPr>
            </w:pPr>
            <w:r w:rsidRPr="007A4E9C">
              <w:rPr>
                <w:lang w:eastAsia="ja-JP"/>
              </w:rPr>
              <w:t>FR2b</w:t>
            </w:r>
          </w:p>
        </w:tc>
      </w:tr>
      <w:tr w:rsidR="00BE0B70" w:rsidRPr="007A4E9C" w14:paraId="5544C9BA" w14:textId="77777777" w:rsidTr="00EC712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B6ACCA" w14:textId="77777777" w:rsidR="00BE0B70" w:rsidRPr="007A4E9C" w:rsidRDefault="00BE0B70" w:rsidP="00EC712C">
            <w:pPr>
              <w:pStyle w:val="TAH"/>
              <w:rPr>
                <w:b w:val="0"/>
                <w:lang w:eastAsia="ja-JP"/>
              </w:rPr>
            </w:pPr>
            <w:r w:rsidRPr="007A4E9C">
              <w:rPr>
                <w:b w:val="0"/>
                <w:lang w:eastAsia="ja-JP"/>
              </w:rPr>
              <w:t xml:space="preserve">IFF (Quiet Zone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30FA8DC" w14:textId="77777777" w:rsidR="00BE0B70" w:rsidRPr="007A4E9C" w:rsidRDefault="00BE0B70" w:rsidP="00EC712C">
            <w:pPr>
              <w:pStyle w:val="TAC"/>
              <w:rPr>
                <w:rFonts w:cs="Arial"/>
                <w:lang w:eastAsia="ja-JP"/>
              </w:rPr>
            </w:pPr>
            <w:r w:rsidRPr="007A4E9C">
              <w:t>FFS</w:t>
            </w:r>
          </w:p>
        </w:tc>
        <w:tc>
          <w:tcPr>
            <w:tcW w:w="1984" w:type="dxa"/>
            <w:tcBorders>
              <w:top w:val="single" w:sz="4" w:space="0" w:color="auto"/>
              <w:left w:val="single" w:sz="4" w:space="0" w:color="auto"/>
              <w:bottom w:val="single" w:sz="4" w:space="0" w:color="auto"/>
              <w:right w:val="single" w:sz="4" w:space="0" w:color="auto"/>
            </w:tcBorders>
          </w:tcPr>
          <w:p w14:paraId="4ACDD3D7" w14:textId="77777777" w:rsidR="00BE0B70" w:rsidRPr="007A4E9C" w:rsidRDefault="00BE0B70" w:rsidP="00EC712C">
            <w:pPr>
              <w:pStyle w:val="TAC"/>
              <w:rPr>
                <w:rFonts w:cs="Arial"/>
                <w:lang w:eastAsia="ja-JP"/>
              </w:rPr>
            </w:pPr>
            <w:r w:rsidRPr="007A4E9C">
              <w:t>FFS</w:t>
            </w:r>
          </w:p>
        </w:tc>
      </w:tr>
    </w:tbl>
    <w:p w14:paraId="677A5641" w14:textId="77777777" w:rsidR="00792D4D" w:rsidRPr="003C0C1C" w:rsidRDefault="00792D4D" w:rsidP="00792D4D">
      <w:pPr>
        <w:rPr>
          <w:noProof/>
        </w:rPr>
      </w:pPr>
    </w:p>
    <w:p w14:paraId="44FD6F07" w14:textId="00D25543" w:rsidR="00792D4D" w:rsidRPr="00A03B56" w:rsidRDefault="00792D4D" w:rsidP="00954559">
      <w:pPr>
        <w:pStyle w:val="30"/>
        <w:rPr>
          <w:noProof/>
          <w:color w:val="FF0000"/>
        </w:rPr>
      </w:pPr>
      <w:r w:rsidRPr="006A6DC8">
        <w:rPr>
          <w:noProof/>
          <w:color w:val="FF0000"/>
        </w:rPr>
        <w:t>&lt;</w:t>
      </w:r>
      <w:r>
        <w:rPr>
          <w:noProof/>
          <w:color w:val="FF0000"/>
        </w:rPr>
        <w:t>End of Changes</w:t>
      </w:r>
      <w:r w:rsidRPr="006A6DC8">
        <w:rPr>
          <w:noProof/>
          <w:color w:val="FF0000"/>
        </w:rPr>
        <w:t>&gt;</w:t>
      </w:r>
    </w:p>
    <w:sectPr w:rsidR="00792D4D" w:rsidRPr="00A03B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272E5" w14:textId="77777777" w:rsidR="00574963" w:rsidRDefault="00574963">
      <w:r>
        <w:separator/>
      </w:r>
    </w:p>
  </w:endnote>
  <w:endnote w:type="continuationSeparator" w:id="0">
    <w:p w14:paraId="4ACC4F13" w14:textId="77777777" w:rsidR="00574963" w:rsidRDefault="0057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D7814" w14:textId="77777777" w:rsidR="00574963" w:rsidRDefault="00574963">
      <w:r>
        <w:separator/>
      </w:r>
    </w:p>
  </w:footnote>
  <w:footnote w:type="continuationSeparator" w:id="0">
    <w:p w14:paraId="4F612150" w14:textId="77777777" w:rsidR="00574963" w:rsidRDefault="00574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5207"/>
    <w:rsid w:val="000A3D33"/>
    <w:rsid w:val="000A6394"/>
    <w:rsid w:val="000B7FED"/>
    <w:rsid w:val="000C038A"/>
    <w:rsid w:val="000C6598"/>
    <w:rsid w:val="000D2AB7"/>
    <w:rsid w:val="000D44B3"/>
    <w:rsid w:val="000F397B"/>
    <w:rsid w:val="00145D43"/>
    <w:rsid w:val="00147965"/>
    <w:rsid w:val="00192C46"/>
    <w:rsid w:val="001A08B3"/>
    <w:rsid w:val="001A7B60"/>
    <w:rsid w:val="001B52F0"/>
    <w:rsid w:val="001B7A65"/>
    <w:rsid w:val="001C104C"/>
    <w:rsid w:val="001C57C5"/>
    <w:rsid w:val="001E41F3"/>
    <w:rsid w:val="002276B6"/>
    <w:rsid w:val="0026004D"/>
    <w:rsid w:val="0026124E"/>
    <w:rsid w:val="002640DD"/>
    <w:rsid w:val="00275D12"/>
    <w:rsid w:val="002775C8"/>
    <w:rsid w:val="0028140D"/>
    <w:rsid w:val="00284FEB"/>
    <w:rsid w:val="002860C4"/>
    <w:rsid w:val="002B5741"/>
    <w:rsid w:val="002E472E"/>
    <w:rsid w:val="00305409"/>
    <w:rsid w:val="0033398F"/>
    <w:rsid w:val="003609EF"/>
    <w:rsid w:val="0036231A"/>
    <w:rsid w:val="003646E4"/>
    <w:rsid w:val="00374DD4"/>
    <w:rsid w:val="003866D5"/>
    <w:rsid w:val="0039707D"/>
    <w:rsid w:val="003A748A"/>
    <w:rsid w:val="003C0C1C"/>
    <w:rsid w:val="003C1DC6"/>
    <w:rsid w:val="003D3AB0"/>
    <w:rsid w:val="003E1A36"/>
    <w:rsid w:val="003E6B28"/>
    <w:rsid w:val="00403A78"/>
    <w:rsid w:val="00410002"/>
    <w:rsid w:val="00410371"/>
    <w:rsid w:val="00414694"/>
    <w:rsid w:val="004226F9"/>
    <w:rsid w:val="004242F1"/>
    <w:rsid w:val="00430EEF"/>
    <w:rsid w:val="004B75B7"/>
    <w:rsid w:val="00506496"/>
    <w:rsid w:val="0051580D"/>
    <w:rsid w:val="00517AED"/>
    <w:rsid w:val="00517D20"/>
    <w:rsid w:val="00547111"/>
    <w:rsid w:val="00547212"/>
    <w:rsid w:val="005547D5"/>
    <w:rsid w:val="00574963"/>
    <w:rsid w:val="005752B2"/>
    <w:rsid w:val="005829FC"/>
    <w:rsid w:val="005924E6"/>
    <w:rsid w:val="00592D74"/>
    <w:rsid w:val="005A58EF"/>
    <w:rsid w:val="005E2C44"/>
    <w:rsid w:val="005F277A"/>
    <w:rsid w:val="00606072"/>
    <w:rsid w:val="006127B3"/>
    <w:rsid w:val="00621188"/>
    <w:rsid w:val="00623845"/>
    <w:rsid w:val="006257ED"/>
    <w:rsid w:val="00636682"/>
    <w:rsid w:val="00665C47"/>
    <w:rsid w:val="00695808"/>
    <w:rsid w:val="006B0071"/>
    <w:rsid w:val="006B46FB"/>
    <w:rsid w:val="006C6ADE"/>
    <w:rsid w:val="006D58A9"/>
    <w:rsid w:val="006E21FB"/>
    <w:rsid w:val="006F09C9"/>
    <w:rsid w:val="006F2694"/>
    <w:rsid w:val="00732B5A"/>
    <w:rsid w:val="00792342"/>
    <w:rsid w:val="00792D4D"/>
    <w:rsid w:val="007977A8"/>
    <w:rsid w:val="007B512A"/>
    <w:rsid w:val="007C2097"/>
    <w:rsid w:val="007D208F"/>
    <w:rsid w:val="007D6A07"/>
    <w:rsid w:val="007F7259"/>
    <w:rsid w:val="008040A8"/>
    <w:rsid w:val="00811EF1"/>
    <w:rsid w:val="00824843"/>
    <w:rsid w:val="008279FA"/>
    <w:rsid w:val="0083269E"/>
    <w:rsid w:val="00841EA7"/>
    <w:rsid w:val="00852B47"/>
    <w:rsid w:val="00855421"/>
    <w:rsid w:val="008626E7"/>
    <w:rsid w:val="00870EE7"/>
    <w:rsid w:val="00871F9B"/>
    <w:rsid w:val="00873954"/>
    <w:rsid w:val="0088109F"/>
    <w:rsid w:val="008863B9"/>
    <w:rsid w:val="008909E5"/>
    <w:rsid w:val="00895EB4"/>
    <w:rsid w:val="008A45A6"/>
    <w:rsid w:val="008D175E"/>
    <w:rsid w:val="008D7E77"/>
    <w:rsid w:val="008E0320"/>
    <w:rsid w:val="008F3789"/>
    <w:rsid w:val="008F64F3"/>
    <w:rsid w:val="008F686C"/>
    <w:rsid w:val="009148DE"/>
    <w:rsid w:val="00931531"/>
    <w:rsid w:val="00941E30"/>
    <w:rsid w:val="00945E35"/>
    <w:rsid w:val="00954559"/>
    <w:rsid w:val="00974EB4"/>
    <w:rsid w:val="009777D9"/>
    <w:rsid w:val="00991B88"/>
    <w:rsid w:val="009A5753"/>
    <w:rsid w:val="009A579D"/>
    <w:rsid w:val="009E3297"/>
    <w:rsid w:val="009F734F"/>
    <w:rsid w:val="00A03B56"/>
    <w:rsid w:val="00A178F6"/>
    <w:rsid w:val="00A246B6"/>
    <w:rsid w:val="00A47E70"/>
    <w:rsid w:val="00A50CF0"/>
    <w:rsid w:val="00A7671C"/>
    <w:rsid w:val="00A769B9"/>
    <w:rsid w:val="00AA2CBC"/>
    <w:rsid w:val="00AC5820"/>
    <w:rsid w:val="00AD0398"/>
    <w:rsid w:val="00AD1CD8"/>
    <w:rsid w:val="00AD7243"/>
    <w:rsid w:val="00B051F7"/>
    <w:rsid w:val="00B11BE0"/>
    <w:rsid w:val="00B23CF8"/>
    <w:rsid w:val="00B258BB"/>
    <w:rsid w:val="00B67B97"/>
    <w:rsid w:val="00B85D3C"/>
    <w:rsid w:val="00B968C8"/>
    <w:rsid w:val="00BA3EC5"/>
    <w:rsid w:val="00BA51D9"/>
    <w:rsid w:val="00BB5DFC"/>
    <w:rsid w:val="00BB6C5D"/>
    <w:rsid w:val="00BD279D"/>
    <w:rsid w:val="00BD6BB8"/>
    <w:rsid w:val="00BE0B70"/>
    <w:rsid w:val="00BF7E98"/>
    <w:rsid w:val="00C329AF"/>
    <w:rsid w:val="00C55938"/>
    <w:rsid w:val="00C66BA2"/>
    <w:rsid w:val="00C90DF9"/>
    <w:rsid w:val="00C95985"/>
    <w:rsid w:val="00CA694C"/>
    <w:rsid w:val="00CC5026"/>
    <w:rsid w:val="00CC580C"/>
    <w:rsid w:val="00CC68D0"/>
    <w:rsid w:val="00CD1E49"/>
    <w:rsid w:val="00D03F9A"/>
    <w:rsid w:val="00D0541F"/>
    <w:rsid w:val="00D06D51"/>
    <w:rsid w:val="00D24991"/>
    <w:rsid w:val="00D30998"/>
    <w:rsid w:val="00D3647E"/>
    <w:rsid w:val="00D50255"/>
    <w:rsid w:val="00D61C87"/>
    <w:rsid w:val="00D63F8B"/>
    <w:rsid w:val="00D66520"/>
    <w:rsid w:val="00D97E4A"/>
    <w:rsid w:val="00DB139E"/>
    <w:rsid w:val="00DE3287"/>
    <w:rsid w:val="00DE34CF"/>
    <w:rsid w:val="00E01CF6"/>
    <w:rsid w:val="00E13F3D"/>
    <w:rsid w:val="00E34898"/>
    <w:rsid w:val="00E87C3F"/>
    <w:rsid w:val="00E94635"/>
    <w:rsid w:val="00EB09B7"/>
    <w:rsid w:val="00ED4A08"/>
    <w:rsid w:val="00EE7D7C"/>
    <w:rsid w:val="00EF2792"/>
    <w:rsid w:val="00F25D98"/>
    <w:rsid w:val="00F300FB"/>
    <w:rsid w:val="00F419A4"/>
    <w:rsid w:val="00F85C2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A23E1-3E50-4622-A091-25931D487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1481</TotalTime>
  <Pages>7</Pages>
  <Words>1953</Words>
  <Characters>11135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2021-06-25T03:14:00Z</dcterms:created>
  <dcterms:modified xsi:type="dcterms:W3CDTF">2022-04-25T14:16:00Z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(3)iHMCIZ4ffVfJRIG9oJMCsukI0T30fcPZG+W/lbEamH99TIPaWsKJiqlQRjsEbiYFThZpJUqs
sHNpWs9qZTl3vBQ7o8BqMGayQdzfABPBdfU7pNKxWiD1TkZXwsZE8vdUBgle1Ksto0iy4l8G
8pzmzLDl6Xs1Q4PMGxxn8rdWcBNGu5ff2vzfhzT1a8hbwegHR/8kEGcsr0WzsdpfiWnBqjh8
WCApqtHHWD227RtNat</vt:lpwstr>
  </property>
  <property fmtid="{D5CDD505-2E9C-101B-9397-08002B2CF9AE}" pid="22" name="_2015_ms_pID_7253431">
    <vt:lpwstr>S/Zh3vmiqggYm1LpHtfxwCWkuwuRoA9kBUuJvXoUn6Po288XkR/vJl
9aeKvzzAZ034M4tiiUszs5s5X4k8rJ0bBTAuxUqSrNBLEFPFqY8R3m1pvdRDQvqnFATVg0rN
YejNpmJwSnWAhLHNu1bjj4B0i37VDmjCJY3jy82Vg7Cg7xC01iT0IS1g9cZTnIeSjYLzi61R
zMftyRXwBM2k/dZPUXNk+Z8+085aZxk5yPv9</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1650421370</vt:lpwstr>
  </property>
</Properties>
</file>